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48E15" w14:textId="19A1E97B" w:rsidR="002D5187" w:rsidRPr="002D5187" w:rsidRDefault="00062BF6" w:rsidP="002D5187">
      <w:pPr>
        <w:tabs>
          <w:tab w:val="right" w:pos="9639"/>
        </w:tabs>
        <w:spacing w:after="0"/>
        <w:rPr>
          <w:rFonts w:ascii="Arial" w:hAnsi="Arial"/>
          <w:b/>
          <w:i/>
          <w:noProof/>
          <w:sz w:val="28"/>
          <w:lang w:eastAsia="zh-CN"/>
        </w:rPr>
      </w:pPr>
      <w:r w:rsidRPr="000C6735">
        <w:rPr>
          <w:rFonts w:ascii="Arial" w:hAnsi="Arial"/>
          <w:b/>
          <w:noProof/>
          <w:sz w:val="24"/>
        </w:rPr>
        <w:t>3GPP TSG-CT WG4 Meeting #105-e</w:t>
      </w:r>
      <w:r w:rsidR="002D5187" w:rsidRPr="002D5187">
        <w:rPr>
          <w:rFonts w:ascii="Arial" w:hAnsi="Arial"/>
          <w:b/>
          <w:i/>
          <w:noProof/>
          <w:sz w:val="28"/>
        </w:rPr>
        <w:tab/>
      </w:r>
      <w:r w:rsidR="002D5187" w:rsidRPr="002D5187">
        <w:rPr>
          <w:rFonts w:ascii="Arial" w:hAnsi="Arial"/>
          <w:b/>
          <w:noProof/>
          <w:sz w:val="24"/>
        </w:rPr>
        <w:t>C4-21</w:t>
      </w:r>
      <w:r w:rsidR="00B41C9D">
        <w:rPr>
          <w:rFonts w:ascii="Arial" w:hAnsi="Arial"/>
          <w:b/>
          <w:noProof/>
          <w:sz w:val="24"/>
          <w:lang w:eastAsia="zh-CN"/>
        </w:rPr>
        <w:t>4450</w:t>
      </w:r>
      <w:bookmarkStart w:id="0" w:name="_GoBack"/>
      <w:bookmarkEnd w:id="0"/>
    </w:p>
    <w:p w14:paraId="5C3BAB0C" w14:textId="59DC8755" w:rsidR="002D5187" w:rsidRPr="002D5187" w:rsidRDefault="00062BF6" w:rsidP="002D5187">
      <w:pPr>
        <w:spacing w:after="120"/>
        <w:outlineLvl w:val="0"/>
        <w:rPr>
          <w:rFonts w:ascii="Arial" w:hAnsi="Arial"/>
          <w:b/>
          <w:noProof/>
          <w:sz w:val="24"/>
          <w:lang w:eastAsia="zh-CN"/>
        </w:rPr>
      </w:pPr>
      <w:r w:rsidRPr="000C6735">
        <w:rPr>
          <w:rFonts w:ascii="Arial" w:hAnsi="Arial"/>
          <w:b/>
          <w:noProof/>
          <w:sz w:val="24"/>
        </w:rPr>
        <w:t>E-Meeting, 17</w:t>
      </w:r>
      <w:r w:rsidRPr="000C6735">
        <w:rPr>
          <w:rFonts w:ascii="Arial" w:hAnsi="Arial"/>
          <w:b/>
          <w:noProof/>
          <w:sz w:val="24"/>
          <w:vertAlign w:val="superscript"/>
        </w:rPr>
        <w:t>th</w:t>
      </w:r>
      <w:r w:rsidRPr="000C6735">
        <w:rPr>
          <w:rFonts w:ascii="Arial" w:hAnsi="Arial"/>
          <w:b/>
          <w:noProof/>
          <w:sz w:val="24"/>
        </w:rPr>
        <w:t xml:space="preserve"> – 27</w:t>
      </w:r>
      <w:r w:rsidRPr="000C6735">
        <w:rPr>
          <w:rFonts w:ascii="Arial" w:hAnsi="Arial"/>
          <w:b/>
          <w:noProof/>
          <w:sz w:val="24"/>
          <w:vertAlign w:val="superscript"/>
        </w:rPr>
        <w:t>th</w:t>
      </w:r>
      <w:r w:rsidRPr="000C6735">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312A2871" w:rsidR="001E41F3" w:rsidRPr="00410371" w:rsidRDefault="009E61B4" w:rsidP="00671242">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671242">
              <w:rPr>
                <w:b/>
                <w:noProof/>
                <w:sz w:val="28"/>
                <w:lang w:eastAsia="zh-CN"/>
              </w:rPr>
              <w:t>18</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2D214583" w:rsidR="001E41F3" w:rsidRPr="00410371" w:rsidRDefault="00B41C9D" w:rsidP="00547111">
            <w:pPr>
              <w:pStyle w:val="CRCoverPage"/>
              <w:spacing w:after="0"/>
              <w:rPr>
                <w:noProof/>
                <w:lang w:eastAsia="zh-CN"/>
              </w:rPr>
            </w:pPr>
            <w:r>
              <w:rPr>
                <w:b/>
                <w:noProof/>
                <w:sz w:val="28"/>
                <w:lang w:eastAsia="zh-CN"/>
              </w:rPr>
              <w:t>0589</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15CECE" w:rsidR="001E41F3" w:rsidRPr="00410371" w:rsidRDefault="00962CB5" w:rsidP="00E13F3D">
            <w:pPr>
              <w:pStyle w:val="CRCoverPage"/>
              <w:spacing w:after="0"/>
              <w:jc w:val="center"/>
              <w:rPr>
                <w:b/>
                <w:noProof/>
                <w:lang w:eastAsia="zh-CN"/>
              </w:rPr>
            </w:pPr>
            <w:r>
              <w:rPr>
                <w:rFonts w:hint="eastAsia"/>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0D383312" w:rsidR="001E41F3" w:rsidRPr="00410371" w:rsidRDefault="007F24A8" w:rsidP="00671242">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671242">
              <w:rPr>
                <w:b/>
                <w:noProof/>
                <w:sz w:val="28"/>
                <w:lang w:eastAsia="zh-CN"/>
              </w:rPr>
              <w:t>2</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45E7F04A" w:rsidR="001E41F3" w:rsidRDefault="00F149F5" w:rsidP="00510C7C">
            <w:pPr>
              <w:pStyle w:val="CRCoverPage"/>
              <w:spacing w:after="0"/>
              <w:ind w:left="100"/>
              <w:rPr>
                <w:noProof/>
                <w:lang w:eastAsia="zh-CN"/>
              </w:rPr>
            </w:pPr>
            <w:r w:rsidRPr="00F149F5">
              <w:rPr>
                <w:lang w:eastAsia="zh-CN"/>
              </w:rPr>
              <w:t>Retrieve individual EE subscription</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5979D58" w:rsidR="001E41F3" w:rsidRDefault="004D6717">
            <w:pPr>
              <w:pStyle w:val="CRCoverPage"/>
              <w:spacing w:after="0"/>
              <w:ind w:left="100"/>
              <w:rPr>
                <w:noProof/>
                <w:lang w:eastAsia="zh-CN"/>
              </w:rPr>
            </w:pPr>
            <w:r>
              <w:rPr>
                <w:noProof/>
                <w:lang w:eastAsia="zh-CN"/>
              </w:rPr>
              <w:t>Huawei</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51382DEE" w:rsidR="001E41F3" w:rsidRDefault="00054673" w:rsidP="00A17EE9">
            <w:pPr>
              <w:pStyle w:val="CRCoverPage"/>
              <w:spacing w:after="0"/>
              <w:ind w:left="100"/>
              <w:rPr>
                <w:noProof/>
                <w:lang w:eastAsia="zh-CN"/>
              </w:rPr>
            </w:pPr>
            <w:r>
              <w:rPr>
                <w:noProof/>
                <w:lang w:eastAsia="zh-CN"/>
              </w:rPr>
              <w:t>SBIProtoc17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313611C9" w:rsidR="001E41F3" w:rsidRDefault="00D254FA" w:rsidP="00062BF6">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062BF6">
              <w:rPr>
                <w:noProof/>
                <w:lang w:eastAsia="zh-CN"/>
              </w:rPr>
              <w:t>8</w:t>
            </w:r>
            <w:r>
              <w:rPr>
                <w:rFonts w:hint="eastAsia"/>
                <w:noProof/>
                <w:lang w:eastAsia="zh-CN"/>
              </w:rPr>
              <w:t>-</w:t>
            </w:r>
            <w:r w:rsidR="007D25E8">
              <w:rPr>
                <w:rFonts w:hint="eastAsia"/>
                <w:noProof/>
                <w:lang w:eastAsia="zh-CN"/>
              </w:rPr>
              <w:t>0</w:t>
            </w:r>
            <w:r w:rsidR="00062BF6">
              <w:rPr>
                <w:noProof/>
                <w:lang w:eastAsia="zh-CN"/>
              </w:rPr>
              <w:t>9</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3730A1C7" w:rsidR="001E41F3" w:rsidRDefault="00D95D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2706FE86" w:rsidR="005D6401" w:rsidRPr="001419E5" w:rsidRDefault="001419E5" w:rsidP="005E4F9D">
            <w:pPr>
              <w:pStyle w:val="CRCoverPage"/>
              <w:spacing w:after="0"/>
              <w:ind w:left="100"/>
              <w:rPr>
                <w:iCs/>
                <w:lang w:eastAsia="zh-CN"/>
              </w:rPr>
            </w:pPr>
            <w:r w:rsidRPr="001419E5">
              <w:rPr>
                <w:iCs/>
                <w:lang w:eastAsia="zh-CN"/>
              </w:rPr>
              <w:t>The consumer NF subscribed a exposed event (e.g. UDM) in AMF for a another service consumer (e.g. NEF) may fail after the subscription, and the new NF does not have the created EE subscription information in the AMF (the UDM only stored the subscription ID the AMF assigned in the UDR, therefor the new NF can't get this information from the UDR), if the NEF trigger the modification of the EE subscription to the UDM, the new UDM cannot form the correct EE subscription modification information without the prior EE subscription information in the AMF</w:t>
            </w:r>
            <w:r w:rsidR="00EB2A74">
              <w:rPr>
                <w:iCs/>
                <w:lang w:eastAsia="zh-CN"/>
              </w:rPr>
              <w:t>.</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Pr="001419E5" w:rsidRDefault="001E41F3">
            <w:pPr>
              <w:pStyle w:val="CRCoverPage"/>
              <w:spacing w:after="0"/>
              <w:rPr>
                <w:noProof/>
                <w:sz w:val="8"/>
                <w:szCs w:val="8"/>
                <w:lang w:eastAsia="zh-CN"/>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B3952EF" w:rsidR="00646D5E" w:rsidRDefault="006520DB" w:rsidP="005D6401">
            <w:pPr>
              <w:pStyle w:val="CRCoverPage"/>
              <w:spacing w:after="0"/>
              <w:ind w:left="100"/>
              <w:rPr>
                <w:noProof/>
                <w:lang w:eastAsia="zh-CN"/>
              </w:rPr>
            </w:pPr>
            <w:r>
              <w:rPr>
                <w:rFonts w:hint="eastAsia"/>
                <w:noProof/>
                <w:lang w:eastAsia="zh-CN"/>
              </w:rPr>
              <w:t>A</w:t>
            </w:r>
            <w:r>
              <w:rPr>
                <w:noProof/>
                <w:lang w:eastAsia="zh-CN"/>
              </w:rPr>
              <w:t>dds the Retrieval of a subscritpion service operation</w:t>
            </w:r>
            <w:r w:rsidR="00054673">
              <w:rPr>
                <w:noProof/>
                <w:lang w:eastAsia="zh-CN"/>
              </w:rPr>
              <w:t xml:space="preserve"> on the EeventExposure service</w:t>
            </w:r>
            <w:r w:rsidR="007409DF">
              <w:rPr>
                <w:noProof/>
                <w:lang w:eastAsia="zh-CN"/>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18343CA3" w:rsidR="001E41F3" w:rsidRDefault="005E4F9D" w:rsidP="00157356">
            <w:pPr>
              <w:pStyle w:val="CRCoverPage"/>
              <w:spacing w:after="0"/>
              <w:ind w:left="100"/>
              <w:rPr>
                <w:noProof/>
                <w:lang w:eastAsia="zh-CN"/>
              </w:rPr>
            </w:pPr>
            <w:r>
              <w:rPr>
                <w:rFonts w:hint="eastAsia"/>
                <w:noProof/>
                <w:lang w:eastAsia="zh-CN"/>
              </w:rPr>
              <w:t>T</w:t>
            </w:r>
            <w:r>
              <w:rPr>
                <w:noProof/>
                <w:lang w:eastAsia="zh-CN"/>
              </w:rPr>
              <w:t>he new consumer NF can't get the created EE subscription information in the AMF, and may not form the correct EE subscription modification information.</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6799DB15" w:rsidR="001E41F3" w:rsidRDefault="007A7D65" w:rsidP="00054673">
            <w:pPr>
              <w:pStyle w:val="CRCoverPage"/>
              <w:spacing w:after="0"/>
              <w:ind w:left="100"/>
              <w:rPr>
                <w:noProof/>
                <w:lang w:eastAsia="zh-CN"/>
              </w:rPr>
            </w:pPr>
            <w:r>
              <w:rPr>
                <w:rFonts w:hint="eastAsia"/>
                <w:noProof/>
                <w:lang w:eastAsia="zh-CN"/>
              </w:rPr>
              <w:t>5</w:t>
            </w:r>
            <w:r>
              <w:rPr>
                <w:noProof/>
                <w:lang w:eastAsia="zh-CN"/>
              </w:rPr>
              <w:t>.3.2.2.</w:t>
            </w:r>
            <w:r w:rsidR="00054673">
              <w:rPr>
                <w:noProof/>
                <w:lang w:eastAsia="zh-CN"/>
              </w:rPr>
              <w:t>x(new)</w:t>
            </w:r>
            <w:r>
              <w:rPr>
                <w:noProof/>
                <w:lang w:eastAsia="zh-CN"/>
              </w:rPr>
              <w:t xml:space="preserve">, </w:t>
            </w:r>
            <w:r w:rsidR="00961D96">
              <w:rPr>
                <w:noProof/>
                <w:lang w:eastAsia="zh-CN"/>
              </w:rPr>
              <w:t xml:space="preserve">6.2.3.1, </w:t>
            </w:r>
            <w:r>
              <w:rPr>
                <w:noProof/>
                <w:lang w:eastAsia="zh-CN"/>
              </w:rPr>
              <w:t>6.2.3.3.3.x(new), A.3</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088F1A60" w:rsidR="001E41F3" w:rsidRDefault="003F3496" w:rsidP="007A7D65">
            <w:pPr>
              <w:pStyle w:val="CRCoverPage"/>
              <w:spacing w:after="0"/>
              <w:ind w:left="100"/>
              <w:rPr>
                <w:noProof/>
              </w:rPr>
            </w:pPr>
            <w:r w:rsidRPr="007A7D65">
              <w:rPr>
                <w:noProof/>
              </w:rPr>
              <w:t>This CR</w:t>
            </w:r>
            <w:r w:rsidRPr="003F3496">
              <w:rPr>
                <w:noProof/>
              </w:rPr>
              <w:t xml:space="preserve"> introduce</w:t>
            </w:r>
            <w:r w:rsidR="006549FF">
              <w:rPr>
                <w:noProof/>
              </w:rPr>
              <w:t>s</w:t>
            </w:r>
            <w:r w:rsidRPr="003F3496">
              <w:rPr>
                <w:noProof/>
              </w:rPr>
              <w:t xml:space="preserve"> backward compatibile </w:t>
            </w:r>
            <w:r w:rsidR="00D95D06">
              <w:rPr>
                <w:noProof/>
              </w:rPr>
              <w:t>new feature</w:t>
            </w:r>
            <w:r w:rsidRPr="003F3496">
              <w:rPr>
                <w:noProof/>
              </w:rPr>
              <w:t xml:space="preserve"> to the Open</w:t>
            </w:r>
            <w:r w:rsidR="0038762C">
              <w:rPr>
                <w:noProof/>
              </w:rPr>
              <w:t xml:space="preserve">API specification files of </w:t>
            </w:r>
            <w:r w:rsidR="0074446F" w:rsidRPr="0074446F">
              <w:rPr>
                <w:noProof/>
              </w:rPr>
              <w:t>TS29518_Namf_EventExposure.yaml</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BDD4BD0" w14:textId="347C2192" w:rsidR="00315F0F" w:rsidRPr="003B2883" w:rsidRDefault="00054673" w:rsidP="00315F0F">
      <w:pPr>
        <w:pStyle w:val="5"/>
        <w:rPr>
          <w:ins w:id="8" w:author="huawei-CT4-105e-0" w:date="2021-06-26T08:58:00Z"/>
        </w:rPr>
      </w:pPr>
      <w:bookmarkStart w:id="9" w:name="_Toc25156232"/>
      <w:bookmarkStart w:id="10" w:name="_Toc34124532"/>
      <w:bookmarkStart w:id="11" w:name="_Toc43207646"/>
      <w:bookmarkStart w:id="12" w:name="_Toc49857126"/>
      <w:bookmarkStart w:id="13" w:name="_Toc56676960"/>
      <w:bookmarkStart w:id="14" w:name="_Toc56691483"/>
      <w:bookmarkStart w:id="15" w:name="_Toc56698747"/>
      <w:bookmarkStart w:id="16" w:name="_Toc73459217"/>
      <w:ins w:id="17" w:author="huawei-CT4-105e-0" w:date="2021-06-26T17:22:00Z">
        <w:r>
          <w:t>5.3.2.2</w:t>
        </w:r>
        <w:proofErr w:type="gramStart"/>
        <w:r>
          <w:t>.x</w:t>
        </w:r>
      </w:ins>
      <w:proofErr w:type="gramEnd"/>
      <w:ins w:id="18" w:author="huawei-CT4-105e-0" w:date="2021-06-26T08:58:00Z">
        <w:r w:rsidR="00315F0F" w:rsidRPr="003B2883">
          <w:tab/>
        </w:r>
        <w:r w:rsidR="00315F0F">
          <w:rPr>
            <w:rFonts w:hint="eastAsia"/>
            <w:lang w:eastAsia="zh-CN"/>
          </w:rPr>
          <w:t>Retrieval</w:t>
        </w:r>
        <w:r w:rsidR="00315F0F">
          <w:t xml:space="preserve"> </w:t>
        </w:r>
        <w:r w:rsidR="00315F0F" w:rsidRPr="003B2883">
          <w:t>of a subscription</w:t>
        </w:r>
        <w:bookmarkEnd w:id="9"/>
        <w:bookmarkEnd w:id="10"/>
        <w:bookmarkEnd w:id="11"/>
        <w:bookmarkEnd w:id="12"/>
        <w:bookmarkEnd w:id="13"/>
        <w:bookmarkEnd w:id="14"/>
        <w:bookmarkEnd w:id="15"/>
        <w:bookmarkEnd w:id="16"/>
      </w:ins>
    </w:p>
    <w:p w14:paraId="13B225D5" w14:textId="77777777" w:rsidR="00315F0F" w:rsidRPr="003B2883" w:rsidRDefault="00315F0F" w:rsidP="00315F0F">
      <w:pPr>
        <w:rPr>
          <w:ins w:id="19" w:author="huawei-CT4-105e-0" w:date="2021-06-26T08:58:00Z"/>
        </w:rPr>
      </w:pPr>
      <w:ins w:id="20" w:author="huawei-CT4-105e-0" w:date="2021-06-26T08:58:00Z">
        <w:r w:rsidRPr="003B2883">
          <w:t xml:space="preserve">The Subscribe service operation is invoked by a NF Service Consumer, e.g. </w:t>
        </w:r>
        <w:r>
          <w:rPr>
            <w:rFonts w:hint="eastAsia"/>
            <w:lang w:eastAsia="zh-CN"/>
          </w:rPr>
          <w:t>UDM</w:t>
        </w:r>
        <w:r w:rsidRPr="003B2883">
          <w:t>, towards the AMF</w:t>
        </w:r>
        <w:r w:rsidRPr="003B2883">
          <w:rPr>
            <w:rFonts w:hint="eastAsia"/>
            <w:lang w:eastAsia="ko-KR"/>
          </w:rPr>
          <w:t xml:space="preserve">, </w:t>
        </w:r>
        <w:r w:rsidRPr="003B2883">
          <w:t xml:space="preserve">when it needs to </w:t>
        </w:r>
        <w:r>
          <w:t xml:space="preserve">retrieve </w:t>
        </w:r>
        <w:r w:rsidRPr="003B2883">
          <w:t>an existing subscription previously created by itself at the AMF.</w:t>
        </w:r>
      </w:ins>
    </w:p>
    <w:p w14:paraId="346229DB" w14:textId="77777777" w:rsidR="00315F0F" w:rsidRPr="003B2883" w:rsidRDefault="00315F0F" w:rsidP="00315F0F">
      <w:pPr>
        <w:rPr>
          <w:ins w:id="21" w:author="huawei-CT4-105e-0" w:date="2021-06-26T08:58:00Z"/>
        </w:rPr>
      </w:pPr>
      <w:ins w:id="22" w:author="huawei-CT4-105e-0" w:date="2021-06-26T08:58:00Z">
        <w:r w:rsidRPr="003B2883">
          <w:t xml:space="preserve">The NF Service Consumer shall </w:t>
        </w:r>
        <w:r>
          <w:t>retrieve</w:t>
        </w:r>
        <w:r w:rsidRPr="003B2883">
          <w:t xml:space="preserve"> the subscription by using HTTP method </w:t>
        </w:r>
        <w:r>
          <w:t>GET</w:t>
        </w:r>
        <w:r w:rsidRPr="003B2883">
          <w:t xml:space="preserve"> with the URI of the individual subscription resource (see </w:t>
        </w:r>
        <w:r>
          <w:t>clause 6.2.3.3)</w:t>
        </w:r>
        <w:r w:rsidRPr="003B2883">
          <w:t>.</w:t>
        </w:r>
      </w:ins>
    </w:p>
    <w:p w14:paraId="34EC895B" w14:textId="1380AF59" w:rsidR="00315F0F" w:rsidRPr="003B2883" w:rsidRDefault="00315F0F" w:rsidP="00315F0F">
      <w:pPr>
        <w:rPr>
          <w:ins w:id="23" w:author="huawei-CT4-105e-0" w:date="2021-06-26T08:58:00Z"/>
        </w:rPr>
      </w:pPr>
      <w:ins w:id="24" w:author="huawei-CT4-105e-0" w:date="2021-06-26T08:58:00Z">
        <w:r w:rsidRPr="003B2883">
          <w:t xml:space="preserve">See also Figure </w:t>
        </w:r>
      </w:ins>
      <w:ins w:id="25" w:author="huawei-CT4-105e-0" w:date="2021-06-26T17:22:00Z">
        <w:r w:rsidR="00054673">
          <w:t>5.3.2.2.x</w:t>
        </w:r>
      </w:ins>
      <w:ins w:id="26" w:author="huawei-CT4-105e-0" w:date="2021-06-26T08:58:00Z">
        <w:r w:rsidRPr="003B2883">
          <w:t>-1 below.</w:t>
        </w:r>
      </w:ins>
    </w:p>
    <w:p w14:paraId="715E36E1" w14:textId="77777777" w:rsidR="00315F0F" w:rsidRPr="003B2883" w:rsidRDefault="00315F0F" w:rsidP="00315F0F">
      <w:pPr>
        <w:pStyle w:val="TH"/>
        <w:rPr>
          <w:ins w:id="27" w:author="huawei-CT4-105e-0" w:date="2021-06-26T08:58:00Z"/>
        </w:rPr>
      </w:pPr>
      <w:ins w:id="28" w:author="huawei-CT4-105e-0" w:date="2021-06-26T08:58:00Z">
        <w:r w:rsidRPr="003B2883">
          <w:object w:dxaOrig="8700" w:dyaOrig="2124" w14:anchorId="6B93B0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3pt;height:106.3pt" o:ole="">
              <v:imagedata r:id="rId13" o:title=""/>
            </v:shape>
            <o:OLEObject Type="Embed" ProgID="Visio.Drawing.11" ShapeID="_x0000_i1025" DrawAspect="Content" ObjectID="_1690014977" r:id="rId14"/>
          </w:object>
        </w:r>
      </w:ins>
    </w:p>
    <w:p w14:paraId="466C593D" w14:textId="36F397AD" w:rsidR="00315F0F" w:rsidRPr="003B2883" w:rsidRDefault="00315F0F" w:rsidP="00315F0F">
      <w:pPr>
        <w:pStyle w:val="TF"/>
        <w:rPr>
          <w:ins w:id="29" w:author="huawei-CT4-105e-0" w:date="2021-06-26T08:58:00Z"/>
        </w:rPr>
      </w:pPr>
      <w:ins w:id="30" w:author="huawei-CT4-105e-0" w:date="2021-06-26T08:58:00Z">
        <w:r w:rsidRPr="003B2883">
          <w:t xml:space="preserve">Figure </w:t>
        </w:r>
      </w:ins>
      <w:ins w:id="31" w:author="huawei-CT4-105e-0" w:date="2021-06-26T17:22:00Z">
        <w:r w:rsidR="00054673">
          <w:t>5.3.2.2.x</w:t>
        </w:r>
      </w:ins>
      <w:ins w:id="32" w:author="huawei-CT4-105e-0" w:date="2021-06-26T08:58:00Z">
        <w:r w:rsidRPr="003B2883">
          <w:t xml:space="preserve">-1 </w:t>
        </w:r>
        <w:r>
          <w:rPr>
            <w:rFonts w:hint="eastAsia"/>
            <w:lang w:eastAsia="zh-CN"/>
          </w:rPr>
          <w:t>Retrieval</w:t>
        </w:r>
        <w:r>
          <w:t xml:space="preserve"> </w:t>
        </w:r>
        <w:r w:rsidRPr="003B2883">
          <w:t>of a Subscription</w:t>
        </w:r>
      </w:ins>
    </w:p>
    <w:p w14:paraId="45A84A9B" w14:textId="77777777" w:rsidR="00315F0F" w:rsidRPr="003B2883" w:rsidRDefault="00315F0F" w:rsidP="00315F0F">
      <w:pPr>
        <w:pStyle w:val="B1"/>
        <w:rPr>
          <w:ins w:id="33" w:author="huawei-CT4-105e-0" w:date="2021-06-26T08:58:00Z"/>
        </w:rPr>
      </w:pPr>
      <w:ins w:id="34" w:author="huawei-CT4-105e-0" w:date="2021-06-26T08:58:00Z">
        <w:r w:rsidRPr="003B2883">
          <w:t>1.</w:t>
        </w:r>
        <w:r w:rsidRPr="003B2883">
          <w:tab/>
          <w:t xml:space="preserve">The NF Service Consumer shall send a </w:t>
        </w:r>
        <w:r>
          <w:rPr>
            <w:rFonts w:hint="eastAsia"/>
            <w:lang w:eastAsia="zh-CN"/>
          </w:rPr>
          <w:t>GET</w:t>
        </w:r>
        <w:r>
          <w:t xml:space="preserve"> </w:t>
        </w:r>
        <w:r w:rsidRPr="003B2883">
          <w:t xml:space="preserve">request to </w:t>
        </w:r>
        <w:r>
          <w:rPr>
            <w:rFonts w:hint="eastAsia"/>
            <w:lang w:eastAsia="zh-CN"/>
          </w:rPr>
          <w:t>retrieve</w:t>
        </w:r>
        <w:r>
          <w:t xml:space="preserve"> </w:t>
        </w:r>
        <w:r w:rsidRPr="003B2883">
          <w:t>an existing subscription resource in the AMF.</w:t>
        </w:r>
      </w:ins>
    </w:p>
    <w:p w14:paraId="64430728" w14:textId="2AAC23B5" w:rsidR="00315F0F" w:rsidRDefault="00315F0F" w:rsidP="00315F0F">
      <w:pPr>
        <w:pStyle w:val="B1"/>
        <w:rPr>
          <w:ins w:id="35" w:author="huawei-CT4-105e-0" w:date="2021-06-26T08:58:00Z"/>
        </w:rPr>
      </w:pPr>
      <w:ins w:id="36" w:author="huawei-CT4-105e-0" w:date="2021-06-26T08:58:00Z">
        <w:r w:rsidRPr="003B2883">
          <w:t>2a.</w:t>
        </w:r>
        <w:r w:rsidRPr="003B2883">
          <w:tab/>
        </w:r>
        <w:proofErr w:type="gramStart"/>
        <w:r w:rsidRPr="003B2883">
          <w:t>On</w:t>
        </w:r>
        <w:proofErr w:type="gramEnd"/>
        <w:r w:rsidRPr="003B2883">
          <w:t xml:space="preserve"> success, the AMF shal</w:t>
        </w:r>
        <w:r>
          <w:t xml:space="preserve">l return </w:t>
        </w:r>
        <w:r w:rsidRPr="003B2883">
          <w:t>"200 OK" status code with payload containing an "</w:t>
        </w:r>
        <w:proofErr w:type="spellStart"/>
        <w:r>
          <w:rPr>
            <w:rFonts w:hint="eastAsia"/>
            <w:lang w:eastAsia="zh-CN"/>
          </w:rPr>
          <w:t>Amf</w:t>
        </w:r>
        <w:r>
          <w:t>EventSubscription</w:t>
        </w:r>
        <w:proofErr w:type="spellEnd"/>
        <w:r w:rsidRPr="003B2883">
          <w:t xml:space="preserve">" data structure including </w:t>
        </w:r>
        <w:r>
          <w:t xml:space="preserve">the requested AMF Event Subscription </w:t>
        </w:r>
        <w:r w:rsidRPr="003B2883">
          <w:t xml:space="preserve">information for </w:t>
        </w:r>
        <w:r>
          <w:t>the UE</w:t>
        </w:r>
        <w:r w:rsidRPr="003B2883">
          <w:t>.</w:t>
        </w:r>
      </w:ins>
    </w:p>
    <w:p w14:paraId="7A76641E" w14:textId="77777777" w:rsidR="00315F0F" w:rsidRPr="003B2883" w:rsidRDefault="00315F0F" w:rsidP="00315F0F">
      <w:pPr>
        <w:pStyle w:val="B1"/>
        <w:rPr>
          <w:ins w:id="37" w:author="huawei-CT4-105e-0" w:date="2021-06-26T08:58:00Z"/>
        </w:rPr>
      </w:pPr>
      <w:ins w:id="38" w:author="huawei-CT4-105e-0" w:date="2021-06-26T08:58:00Z">
        <w:r w:rsidRPr="003B2883">
          <w:t>2b.</w:t>
        </w:r>
        <w:r w:rsidRPr="003B2883">
          <w:tab/>
        </w:r>
        <w:proofErr w:type="gramStart"/>
        <w:r w:rsidRPr="003B2883">
          <w:t>On</w:t>
        </w:r>
        <w:proofErr w:type="gramEnd"/>
        <w:r w:rsidRPr="003B2883">
          <w:t xml:space="preserve"> failure or redirection, one of the HTTP status code listed in Table 6.2.3.3.3.</w:t>
        </w:r>
        <w:r w:rsidRPr="005A0E9E">
          <w:rPr>
            <w:highlight w:val="yellow"/>
          </w:rPr>
          <w:t>x</w:t>
        </w:r>
        <w:r w:rsidRPr="003B2883">
          <w:t xml:space="preserve">-3 shall be returned. For a 4xx/5xx response, the message body shall contain a </w:t>
        </w:r>
        <w:proofErr w:type="spellStart"/>
        <w:r w:rsidRPr="003B2883">
          <w:t>ProblemDetails</w:t>
        </w:r>
        <w:proofErr w:type="spellEnd"/>
        <w:r w:rsidRPr="003B2883">
          <w:t xml:space="preserve"> structure with the "cause" attribute set to one of the application e</w:t>
        </w:r>
        <w:r>
          <w:t>rror listed in Table 6.2.3.3.3.</w:t>
        </w:r>
        <w:r w:rsidRPr="00992499">
          <w:rPr>
            <w:highlight w:val="yellow"/>
          </w:rPr>
          <w:t>x</w:t>
        </w:r>
        <w:r w:rsidRPr="003B2883">
          <w:t>-3.</w:t>
        </w:r>
      </w:ins>
    </w:p>
    <w:p w14:paraId="2DDCF2FF" w14:textId="77777777" w:rsidR="007B055A" w:rsidRPr="00315F0F" w:rsidRDefault="007B055A" w:rsidP="007B055A">
      <w:pPr>
        <w:rPr>
          <w:lang w:eastAsia="zh-CN"/>
        </w:rPr>
      </w:pPr>
    </w:p>
    <w:p w14:paraId="1062E413" w14:textId="77777777" w:rsidR="007B055A" w:rsidRPr="00C21836" w:rsidRDefault="007B055A" w:rsidP="007B0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BBB5B5B" w14:textId="77777777" w:rsidR="007B055A" w:rsidRPr="003B2883" w:rsidRDefault="007B055A" w:rsidP="007B055A">
      <w:pPr>
        <w:pStyle w:val="4"/>
      </w:pPr>
      <w:bookmarkStart w:id="39" w:name="_Toc25156458"/>
      <w:bookmarkStart w:id="40" w:name="_Toc34124762"/>
      <w:bookmarkStart w:id="41" w:name="_Toc43207888"/>
      <w:bookmarkStart w:id="42" w:name="_Toc49857361"/>
      <w:bookmarkStart w:id="43" w:name="_Toc56677202"/>
      <w:bookmarkStart w:id="44" w:name="_Toc56691725"/>
      <w:bookmarkStart w:id="45" w:name="_Toc56698989"/>
      <w:bookmarkStart w:id="46" w:name="_Toc73459486"/>
      <w:r w:rsidRPr="003B2883">
        <w:t>6.2.3.1</w:t>
      </w:r>
      <w:r w:rsidRPr="003B2883">
        <w:tab/>
        <w:t>Overview</w:t>
      </w:r>
      <w:bookmarkEnd w:id="39"/>
      <w:bookmarkEnd w:id="40"/>
      <w:bookmarkEnd w:id="41"/>
      <w:bookmarkEnd w:id="42"/>
      <w:bookmarkEnd w:id="43"/>
      <w:bookmarkEnd w:id="44"/>
      <w:bookmarkEnd w:id="45"/>
      <w:bookmarkEnd w:id="46"/>
    </w:p>
    <w:p w14:paraId="5DAC9DA7" w14:textId="77777777" w:rsidR="007B055A" w:rsidRPr="003B2883" w:rsidRDefault="007B055A" w:rsidP="007B055A">
      <w:pPr>
        <w:pStyle w:val="TH"/>
      </w:pPr>
      <w:r w:rsidRPr="003B2883">
        <w:object w:dxaOrig="5189" w:dyaOrig="2443" w14:anchorId="54848A52">
          <v:shape id="_x0000_i1026" type="#_x0000_t75" style="width:344.55pt;height:159.45pt" o:ole="">
            <v:imagedata r:id="rId15" o:title="" cropbottom="13173f" cropright="13105f"/>
          </v:shape>
          <o:OLEObject Type="Embed" ProgID="Visio.Drawing.15" ShapeID="_x0000_i1026" DrawAspect="Content" ObjectID="_1690014978" r:id="rId16"/>
        </w:object>
      </w:r>
    </w:p>
    <w:p w14:paraId="42290994" w14:textId="77777777" w:rsidR="007B055A" w:rsidRPr="003B2883" w:rsidRDefault="007B055A" w:rsidP="007B055A">
      <w:pPr>
        <w:pStyle w:val="TF"/>
      </w:pPr>
      <w:r w:rsidRPr="003B2883">
        <w:t xml:space="preserve">Figure 6.2.3.1-1: Resource URI structure of the </w:t>
      </w:r>
      <w:proofErr w:type="spellStart"/>
      <w:r w:rsidRPr="003B2883">
        <w:t>Namf_EventExposure</w:t>
      </w:r>
      <w:proofErr w:type="spellEnd"/>
      <w:r w:rsidRPr="003B2883">
        <w:t xml:space="preserve"> API</w:t>
      </w:r>
    </w:p>
    <w:p w14:paraId="3B613A8C" w14:textId="77777777" w:rsidR="007B055A" w:rsidRPr="003B2883" w:rsidRDefault="007B055A" w:rsidP="007B055A">
      <w:r w:rsidRPr="003B2883">
        <w:t>Table 6.2.3.1-1 provides an overview of the resources and applicable HTTP methods.</w:t>
      </w:r>
    </w:p>
    <w:p w14:paraId="1C0FE727" w14:textId="77777777" w:rsidR="007B055A" w:rsidRPr="003B2883" w:rsidRDefault="007B055A" w:rsidP="007B055A">
      <w:pPr>
        <w:pStyle w:val="TH"/>
      </w:pPr>
      <w:r w:rsidRPr="003B2883">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20"/>
        <w:gridCol w:w="3938"/>
        <w:gridCol w:w="1151"/>
        <w:gridCol w:w="3176"/>
      </w:tblGrid>
      <w:tr w:rsidR="007B055A" w:rsidRPr="003B2883" w14:paraId="788F8E3B" w14:textId="77777777" w:rsidTr="00072815">
        <w:trPr>
          <w:jc w:val="center"/>
        </w:trPr>
        <w:tc>
          <w:tcPr>
            <w:tcW w:w="6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2371ED" w14:textId="77777777" w:rsidR="007B055A" w:rsidRPr="003B2883" w:rsidRDefault="007B055A" w:rsidP="00025FBC">
            <w:pPr>
              <w:pStyle w:val="TAH"/>
            </w:pPr>
            <w:r w:rsidRPr="003B2883">
              <w:t>Resource name</w:t>
            </w:r>
          </w:p>
        </w:tc>
        <w:tc>
          <w:tcPr>
            <w:tcW w:w="20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D651C3" w14:textId="77777777" w:rsidR="007B055A" w:rsidRPr="003B2883" w:rsidRDefault="007B055A" w:rsidP="00025FBC">
            <w:pPr>
              <w:pStyle w:val="TAH"/>
            </w:pPr>
            <w:r w:rsidRPr="003B2883">
              <w:t>Resource URI</w:t>
            </w:r>
          </w:p>
        </w:tc>
        <w:tc>
          <w:tcPr>
            <w:tcW w:w="6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0B764F" w14:textId="77777777" w:rsidR="007B055A" w:rsidRPr="003B2883" w:rsidRDefault="007B055A" w:rsidP="00025FBC">
            <w:pPr>
              <w:pStyle w:val="TAH"/>
            </w:pPr>
            <w:r w:rsidRPr="003B2883">
              <w:t>HTTP method or custom operation</w:t>
            </w:r>
          </w:p>
        </w:tc>
        <w:tc>
          <w:tcPr>
            <w:tcW w:w="16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6B80D" w14:textId="77777777" w:rsidR="007B055A" w:rsidRPr="003B2883" w:rsidRDefault="007B055A" w:rsidP="00025FBC">
            <w:pPr>
              <w:pStyle w:val="TAH"/>
            </w:pPr>
            <w:r w:rsidRPr="003B2883">
              <w:t>Description</w:t>
            </w:r>
          </w:p>
        </w:tc>
      </w:tr>
      <w:tr w:rsidR="007B055A" w:rsidRPr="003B2883" w14:paraId="1A072C46" w14:textId="77777777" w:rsidTr="00025FBC">
        <w:trPr>
          <w:jc w:val="center"/>
        </w:trPr>
        <w:tc>
          <w:tcPr>
            <w:tcW w:w="586" w:type="pct"/>
            <w:tcBorders>
              <w:top w:val="single" w:sz="4" w:space="0" w:color="auto"/>
              <w:left w:val="single" w:sz="4" w:space="0" w:color="auto"/>
              <w:bottom w:val="single" w:sz="4" w:space="0" w:color="auto"/>
              <w:right w:val="single" w:sz="4" w:space="0" w:color="auto"/>
            </w:tcBorders>
          </w:tcPr>
          <w:p w14:paraId="36506086" w14:textId="77777777" w:rsidR="007B055A" w:rsidRPr="003B2883" w:rsidRDefault="007B055A" w:rsidP="00025FBC">
            <w:pPr>
              <w:pStyle w:val="TAL"/>
              <w:rPr>
                <w:iCs/>
              </w:rPr>
            </w:pPr>
            <w:r w:rsidRPr="003B2883">
              <w:t>Subscriptions collection</w:t>
            </w:r>
          </w:p>
        </w:tc>
        <w:tc>
          <w:tcPr>
            <w:tcW w:w="2076" w:type="pct"/>
            <w:tcBorders>
              <w:top w:val="single" w:sz="4" w:space="0" w:color="auto"/>
              <w:left w:val="single" w:sz="4" w:space="0" w:color="auto"/>
              <w:right w:val="single" w:sz="4" w:space="0" w:color="auto"/>
            </w:tcBorders>
          </w:tcPr>
          <w:p w14:paraId="4493CE85" w14:textId="77777777" w:rsidR="007B055A" w:rsidRPr="003B2883" w:rsidRDefault="007B055A" w:rsidP="00025FBC">
            <w:pPr>
              <w:pStyle w:val="TAL"/>
              <w:rPr>
                <w:iCs/>
              </w:rPr>
            </w:pPr>
            <w:r w:rsidRPr="003B2883">
              <w:t>/subscriptions</w:t>
            </w:r>
          </w:p>
        </w:tc>
        <w:tc>
          <w:tcPr>
            <w:tcW w:w="607" w:type="pct"/>
            <w:tcBorders>
              <w:top w:val="single" w:sz="4" w:space="0" w:color="auto"/>
              <w:left w:val="single" w:sz="4" w:space="0" w:color="auto"/>
              <w:bottom w:val="single" w:sz="4" w:space="0" w:color="auto"/>
              <w:right w:val="single" w:sz="4" w:space="0" w:color="auto"/>
            </w:tcBorders>
          </w:tcPr>
          <w:p w14:paraId="756695FC" w14:textId="77777777" w:rsidR="007B055A" w:rsidRPr="003B2883" w:rsidRDefault="007B055A" w:rsidP="00025FBC">
            <w:pPr>
              <w:pStyle w:val="TAL"/>
              <w:rPr>
                <w:iCs/>
              </w:rPr>
            </w:pPr>
            <w:r w:rsidRPr="003B2883">
              <w:t>POST</w:t>
            </w:r>
          </w:p>
        </w:tc>
        <w:tc>
          <w:tcPr>
            <w:tcW w:w="1732" w:type="pct"/>
            <w:tcBorders>
              <w:top w:val="single" w:sz="4" w:space="0" w:color="auto"/>
              <w:left w:val="single" w:sz="4" w:space="0" w:color="auto"/>
              <w:bottom w:val="single" w:sz="4" w:space="0" w:color="auto"/>
              <w:right w:val="single" w:sz="4" w:space="0" w:color="auto"/>
            </w:tcBorders>
          </w:tcPr>
          <w:p w14:paraId="7B94E44C" w14:textId="77777777" w:rsidR="007B055A" w:rsidRPr="003B2883" w:rsidRDefault="007B055A" w:rsidP="00025FBC">
            <w:pPr>
              <w:pStyle w:val="TAL"/>
              <w:rPr>
                <w:iCs/>
              </w:rPr>
            </w:pPr>
            <w:r w:rsidRPr="003B2883">
              <w:t>Mapped to the service operation Subscribe, when to create a subscription</w:t>
            </w:r>
          </w:p>
        </w:tc>
      </w:tr>
      <w:tr w:rsidR="00072815" w:rsidRPr="003B2883" w14:paraId="7B86D836" w14:textId="77777777" w:rsidTr="00025FBC">
        <w:trPr>
          <w:trHeight w:val="518"/>
          <w:jc w:val="center"/>
        </w:trPr>
        <w:tc>
          <w:tcPr>
            <w:tcW w:w="0" w:type="auto"/>
            <w:vMerge w:val="restart"/>
            <w:tcBorders>
              <w:top w:val="single" w:sz="4" w:space="0" w:color="auto"/>
              <w:left w:val="single" w:sz="4" w:space="0" w:color="auto"/>
              <w:right w:val="single" w:sz="4" w:space="0" w:color="auto"/>
            </w:tcBorders>
            <w:vAlign w:val="center"/>
          </w:tcPr>
          <w:p w14:paraId="203A4C3A" w14:textId="77777777" w:rsidR="00072815" w:rsidRPr="003B2883" w:rsidRDefault="00072815" w:rsidP="00025FBC">
            <w:pPr>
              <w:pStyle w:val="TAL"/>
              <w:rPr>
                <w:iCs/>
              </w:rPr>
            </w:pPr>
            <w:r w:rsidRPr="003B2883">
              <w:t>Individual subscription</w:t>
            </w:r>
          </w:p>
        </w:tc>
        <w:tc>
          <w:tcPr>
            <w:tcW w:w="2076" w:type="pct"/>
            <w:vMerge w:val="restart"/>
            <w:tcBorders>
              <w:left w:val="single" w:sz="4" w:space="0" w:color="auto"/>
              <w:right w:val="single" w:sz="4" w:space="0" w:color="auto"/>
            </w:tcBorders>
            <w:vAlign w:val="center"/>
          </w:tcPr>
          <w:p w14:paraId="778B1BE4" w14:textId="77777777" w:rsidR="00072815" w:rsidRPr="003B2883" w:rsidRDefault="00072815" w:rsidP="00025FBC">
            <w:pPr>
              <w:pStyle w:val="TAL"/>
              <w:rPr>
                <w:iCs/>
              </w:rPr>
            </w:pPr>
            <w:r w:rsidRPr="003B2883">
              <w:t>/{</w:t>
            </w:r>
            <w:proofErr w:type="spellStart"/>
            <w:r w:rsidRPr="003B2883">
              <w:t>subscriptionId</w:t>
            </w:r>
            <w:proofErr w:type="spellEnd"/>
            <w:r w:rsidRPr="003B2883">
              <w:t>}</w:t>
            </w:r>
          </w:p>
        </w:tc>
        <w:tc>
          <w:tcPr>
            <w:tcW w:w="607" w:type="pct"/>
            <w:tcBorders>
              <w:top w:val="single" w:sz="4" w:space="0" w:color="auto"/>
              <w:left w:val="single" w:sz="4" w:space="0" w:color="auto"/>
              <w:bottom w:val="single" w:sz="4" w:space="0" w:color="auto"/>
              <w:right w:val="single" w:sz="4" w:space="0" w:color="auto"/>
            </w:tcBorders>
          </w:tcPr>
          <w:p w14:paraId="2EB9FD54" w14:textId="77777777" w:rsidR="00072815" w:rsidRPr="003B2883" w:rsidRDefault="00072815" w:rsidP="00025FBC">
            <w:pPr>
              <w:pStyle w:val="TAL"/>
              <w:rPr>
                <w:iCs/>
              </w:rPr>
            </w:pPr>
            <w:r w:rsidRPr="003B2883">
              <w:t>PATCH</w:t>
            </w:r>
          </w:p>
        </w:tc>
        <w:tc>
          <w:tcPr>
            <w:tcW w:w="1732" w:type="pct"/>
            <w:tcBorders>
              <w:top w:val="single" w:sz="4" w:space="0" w:color="auto"/>
              <w:left w:val="single" w:sz="4" w:space="0" w:color="auto"/>
              <w:right w:val="single" w:sz="4" w:space="0" w:color="auto"/>
            </w:tcBorders>
          </w:tcPr>
          <w:p w14:paraId="303850F7" w14:textId="77777777" w:rsidR="00072815" w:rsidRPr="003B2883" w:rsidRDefault="00072815" w:rsidP="00025FBC">
            <w:pPr>
              <w:pStyle w:val="TAL"/>
              <w:rPr>
                <w:iCs/>
              </w:rPr>
            </w:pPr>
            <w:r w:rsidRPr="003B2883">
              <w:t>Mapped to the service operation Subscribe, when to modify</w:t>
            </w:r>
          </w:p>
        </w:tc>
      </w:tr>
      <w:tr w:rsidR="00072815" w:rsidRPr="003B2883" w14:paraId="32B35AED" w14:textId="77777777" w:rsidTr="00072815">
        <w:trPr>
          <w:trHeight w:val="517"/>
          <w:jc w:val="center"/>
        </w:trPr>
        <w:tc>
          <w:tcPr>
            <w:tcW w:w="0" w:type="auto"/>
            <w:vMerge/>
            <w:tcBorders>
              <w:left w:val="single" w:sz="4" w:space="0" w:color="auto"/>
              <w:right w:val="single" w:sz="4" w:space="0" w:color="auto"/>
            </w:tcBorders>
            <w:vAlign w:val="center"/>
          </w:tcPr>
          <w:p w14:paraId="7F219091" w14:textId="77777777" w:rsidR="00072815" w:rsidRPr="003B2883" w:rsidRDefault="00072815" w:rsidP="00025FBC">
            <w:pPr>
              <w:pStyle w:val="TAL"/>
            </w:pPr>
          </w:p>
        </w:tc>
        <w:tc>
          <w:tcPr>
            <w:tcW w:w="2076" w:type="pct"/>
            <w:vMerge/>
            <w:tcBorders>
              <w:left w:val="single" w:sz="4" w:space="0" w:color="auto"/>
              <w:right w:val="single" w:sz="4" w:space="0" w:color="auto"/>
            </w:tcBorders>
            <w:vAlign w:val="center"/>
          </w:tcPr>
          <w:p w14:paraId="45B3FBBE" w14:textId="77777777" w:rsidR="00072815" w:rsidRPr="003B2883" w:rsidRDefault="00072815" w:rsidP="00025FBC">
            <w:pPr>
              <w:pStyle w:val="TAL"/>
            </w:pPr>
          </w:p>
        </w:tc>
        <w:tc>
          <w:tcPr>
            <w:tcW w:w="607" w:type="pct"/>
            <w:tcBorders>
              <w:top w:val="single" w:sz="4" w:space="0" w:color="auto"/>
              <w:left w:val="single" w:sz="4" w:space="0" w:color="auto"/>
              <w:bottom w:val="single" w:sz="4" w:space="0" w:color="auto"/>
              <w:right w:val="single" w:sz="4" w:space="0" w:color="auto"/>
            </w:tcBorders>
          </w:tcPr>
          <w:p w14:paraId="24CD859C" w14:textId="77777777" w:rsidR="00072815" w:rsidRPr="003B2883" w:rsidRDefault="00072815" w:rsidP="00025FBC">
            <w:pPr>
              <w:pStyle w:val="TAL"/>
            </w:pPr>
            <w:r w:rsidRPr="003B2883">
              <w:t>DELETE</w:t>
            </w:r>
          </w:p>
        </w:tc>
        <w:tc>
          <w:tcPr>
            <w:tcW w:w="1675" w:type="pct"/>
            <w:tcBorders>
              <w:left w:val="single" w:sz="4" w:space="0" w:color="auto"/>
              <w:right w:val="single" w:sz="4" w:space="0" w:color="auto"/>
            </w:tcBorders>
          </w:tcPr>
          <w:p w14:paraId="7B8B867D" w14:textId="77777777" w:rsidR="00072815" w:rsidRPr="003B2883" w:rsidRDefault="00072815" w:rsidP="00025FBC">
            <w:pPr>
              <w:pStyle w:val="TAL"/>
            </w:pPr>
            <w:r w:rsidRPr="003B2883">
              <w:t>Mapped to the service operation Unsubscribe</w:t>
            </w:r>
          </w:p>
        </w:tc>
      </w:tr>
      <w:tr w:rsidR="00072815" w:rsidRPr="003B2883" w14:paraId="7483B464" w14:textId="77777777" w:rsidTr="00072815">
        <w:trPr>
          <w:trHeight w:val="517"/>
          <w:jc w:val="center"/>
          <w:ins w:id="47" w:author="huawei-CT4-105e-0" w:date="2021-06-26T09:27:00Z"/>
        </w:trPr>
        <w:tc>
          <w:tcPr>
            <w:tcW w:w="0" w:type="auto"/>
            <w:vMerge/>
            <w:tcBorders>
              <w:left w:val="single" w:sz="4" w:space="0" w:color="auto"/>
              <w:bottom w:val="single" w:sz="4" w:space="0" w:color="auto"/>
              <w:right w:val="single" w:sz="4" w:space="0" w:color="auto"/>
            </w:tcBorders>
            <w:vAlign w:val="center"/>
          </w:tcPr>
          <w:p w14:paraId="6C3C0D35" w14:textId="77777777" w:rsidR="00072815" w:rsidRPr="003B2883" w:rsidRDefault="00072815" w:rsidP="00025FBC">
            <w:pPr>
              <w:pStyle w:val="TAL"/>
              <w:rPr>
                <w:ins w:id="48" w:author="huawei-CT4-105e-0" w:date="2021-06-26T09:27:00Z"/>
              </w:rPr>
            </w:pPr>
          </w:p>
        </w:tc>
        <w:tc>
          <w:tcPr>
            <w:tcW w:w="2076" w:type="pct"/>
            <w:vMerge/>
            <w:tcBorders>
              <w:left w:val="single" w:sz="4" w:space="0" w:color="auto"/>
              <w:right w:val="single" w:sz="4" w:space="0" w:color="auto"/>
            </w:tcBorders>
            <w:vAlign w:val="center"/>
          </w:tcPr>
          <w:p w14:paraId="56D3A583" w14:textId="77777777" w:rsidR="00072815" w:rsidRPr="003B2883" w:rsidRDefault="00072815" w:rsidP="00025FBC">
            <w:pPr>
              <w:pStyle w:val="TAL"/>
              <w:rPr>
                <w:ins w:id="49" w:author="huawei-CT4-105e-0" w:date="2021-06-26T09:27:00Z"/>
              </w:rPr>
            </w:pPr>
          </w:p>
        </w:tc>
        <w:tc>
          <w:tcPr>
            <w:tcW w:w="607" w:type="pct"/>
            <w:tcBorders>
              <w:top w:val="single" w:sz="4" w:space="0" w:color="auto"/>
              <w:left w:val="single" w:sz="4" w:space="0" w:color="auto"/>
              <w:bottom w:val="single" w:sz="4" w:space="0" w:color="auto"/>
              <w:right w:val="single" w:sz="4" w:space="0" w:color="auto"/>
            </w:tcBorders>
          </w:tcPr>
          <w:p w14:paraId="108164CA" w14:textId="1F53EB32" w:rsidR="00072815" w:rsidRPr="003B2883" w:rsidRDefault="00072815" w:rsidP="00025FBC">
            <w:pPr>
              <w:pStyle w:val="TAL"/>
              <w:rPr>
                <w:ins w:id="50" w:author="huawei-CT4-105e-0" w:date="2021-06-26T09:27:00Z"/>
                <w:lang w:eastAsia="zh-CN"/>
              </w:rPr>
            </w:pPr>
            <w:ins w:id="51" w:author="huawei-CT4-105e-0" w:date="2021-06-26T09:46:00Z">
              <w:r>
                <w:rPr>
                  <w:lang w:eastAsia="zh-CN"/>
                </w:rPr>
                <w:t>GET</w:t>
              </w:r>
            </w:ins>
          </w:p>
        </w:tc>
        <w:tc>
          <w:tcPr>
            <w:tcW w:w="1675" w:type="pct"/>
            <w:tcBorders>
              <w:left w:val="single" w:sz="4" w:space="0" w:color="auto"/>
              <w:bottom w:val="single" w:sz="4" w:space="0" w:color="auto"/>
              <w:right w:val="single" w:sz="4" w:space="0" w:color="auto"/>
            </w:tcBorders>
          </w:tcPr>
          <w:p w14:paraId="4F0456D3" w14:textId="45AD2022" w:rsidR="00072815" w:rsidRPr="003B2883" w:rsidRDefault="00072815" w:rsidP="00072815">
            <w:pPr>
              <w:pStyle w:val="TAL"/>
              <w:rPr>
                <w:ins w:id="52" w:author="huawei-CT4-105e-0" w:date="2021-06-26T09:27:00Z"/>
              </w:rPr>
            </w:pPr>
            <w:ins w:id="53" w:author="huawei-CT4-105e-0" w:date="2021-06-26T09:46:00Z">
              <w:r w:rsidRPr="003B2883">
                <w:t xml:space="preserve">Mapped to the service operation Subscribe, when to </w:t>
              </w:r>
              <w:r>
                <w:t>retrieve</w:t>
              </w:r>
            </w:ins>
          </w:p>
        </w:tc>
      </w:tr>
    </w:tbl>
    <w:p w14:paraId="25B41722" w14:textId="77777777" w:rsidR="007B055A" w:rsidRPr="003B2883" w:rsidRDefault="007B055A" w:rsidP="007B055A"/>
    <w:p w14:paraId="5E08CC0C" w14:textId="77777777" w:rsidR="00325AB1" w:rsidRPr="00C21836"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696B28E" w14:textId="77777777" w:rsidR="00315F0F" w:rsidRPr="003B2883" w:rsidRDefault="00315F0F" w:rsidP="00315F0F">
      <w:pPr>
        <w:pStyle w:val="6"/>
        <w:rPr>
          <w:ins w:id="54" w:author="huawei-CT4-105e-0" w:date="2021-06-26T08:58:00Z"/>
        </w:rPr>
      </w:pPr>
      <w:bookmarkStart w:id="55" w:name="_Toc25156541"/>
      <w:bookmarkStart w:id="56" w:name="_Toc34124846"/>
      <w:bookmarkStart w:id="57" w:name="_Toc43207975"/>
      <w:bookmarkStart w:id="58" w:name="_Toc49857448"/>
      <w:bookmarkStart w:id="59" w:name="_Toc56677292"/>
      <w:bookmarkStart w:id="60" w:name="_Toc56691815"/>
      <w:bookmarkStart w:id="61" w:name="_Toc56699079"/>
      <w:bookmarkStart w:id="62" w:name="_Toc73459579"/>
      <w:bookmarkStart w:id="63" w:name="_Hlk56670023"/>
      <w:ins w:id="64" w:author="huawei-CT4-105e-0" w:date="2021-06-26T08:58:00Z">
        <w:r>
          <w:t>6.2.3.3.3</w:t>
        </w:r>
        <w:proofErr w:type="gramStart"/>
        <w:r>
          <w:t>.x</w:t>
        </w:r>
        <w:proofErr w:type="gramEnd"/>
        <w:r w:rsidRPr="003B2883">
          <w:tab/>
          <w:t>GET</w:t>
        </w:r>
        <w:bookmarkEnd w:id="55"/>
        <w:bookmarkEnd w:id="56"/>
        <w:bookmarkEnd w:id="57"/>
        <w:bookmarkEnd w:id="58"/>
        <w:bookmarkEnd w:id="59"/>
        <w:bookmarkEnd w:id="60"/>
        <w:bookmarkEnd w:id="61"/>
        <w:bookmarkEnd w:id="62"/>
      </w:ins>
    </w:p>
    <w:p w14:paraId="4E4CBCAA" w14:textId="77777777" w:rsidR="00315F0F" w:rsidRPr="003B2883" w:rsidRDefault="00315F0F" w:rsidP="00315F0F">
      <w:pPr>
        <w:rPr>
          <w:ins w:id="65" w:author="huawei-CT4-105e-0" w:date="2021-06-26T08:58:00Z"/>
        </w:rPr>
      </w:pPr>
      <w:ins w:id="66" w:author="huawei-CT4-105e-0" w:date="2021-06-26T08:58:00Z">
        <w:r w:rsidRPr="003B2883">
          <w:t xml:space="preserve">This method shall support the URI query parameters specified in table </w:t>
        </w:r>
        <w:r>
          <w:t>6.2.3.3.3.x</w:t>
        </w:r>
        <w:r w:rsidRPr="003B2883">
          <w:t>-1.</w:t>
        </w:r>
      </w:ins>
    </w:p>
    <w:p w14:paraId="70EE9FBE" w14:textId="77777777" w:rsidR="00315F0F" w:rsidRPr="003B2883" w:rsidRDefault="00315F0F" w:rsidP="00315F0F">
      <w:pPr>
        <w:pStyle w:val="TH"/>
        <w:rPr>
          <w:ins w:id="67" w:author="huawei-CT4-105e-0" w:date="2021-06-26T08:58:00Z"/>
          <w:rFonts w:cs="Arial"/>
        </w:rPr>
      </w:pPr>
      <w:ins w:id="68" w:author="huawei-CT4-105e-0" w:date="2021-06-26T08:58:00Z">
        <w:r w:rsidRPr="003B2883">
          <w:t>Table 6.3.3.2.3.1-1: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0"/>
        <w:gridCol w:w="1659"/>
        <w:gridCol w:w="343"/>
        <w:gridCol w:w="1068"/>
        <w:gridCol w:w="4963"/>
      </w:tblGrid>
      <w:tr w:rsidR="00315F0F" w:rsidRPr="003B2883" w14:paraId="61736E7F" w14:textId="77777777" w:rsidTr="00025FBC">
        <w:trPr>
          <w:jc w:val="center"/>
          <w:ins w:id="69" w:author="huawei-CT4-105e-0" w:date="2021-06-26T08:58:00Z"/>
        </w:trPr>
        <w:tc>
          <w:tcPr>
            <w:tcW w:w="787" w:type="pct"/>
            <w:tcBorders>
              <w:top w:val="single" w:sz="4" w:space="0" w:color="auto"/>
              <w:left w:val="single" w:sz="4" w:space="0" w:color="auto"/>
              <w:bottom w:val="single" w:sz="4" w:space="0" w:color="auto"/>
              <w:right w:val="single" w:sz="4" w:space="0" w:color="auto"/>
            </w:tcBorders>
            <w:shd w:val="clear" w:color="auto" w:fill="C0C0C0"/>
            <w:hideMark/>
          </w:tcPr>
          <w:p w14:paraId="0D734200" w14:textId="77777777" w:rsidR="00315F0F" w:rsidRPr="003B2883" w:rsidRDefault="00315F0F" w:rsidP="00025FBC">
            <w:pPr>
              <w:pStyle w:val="TAH"/>
              <w:rPr>
                <w:ins w:id="70" w:author="huawei-CT4-105e-0" w:date="2021-06-26T08:58:00Z"/>
              </w:rPr>
            </w:pPr>
            <w:ins w:id="71" w:author="huawei-CT4-105e-0" w:date="2021-06-26T08:58:00Z">
              <w:r w:rsidRPr="003B2883">
                <w:t>Name</w:t>
              </w:r>
            </w:ins>
          </w:p>
        </w:tc>
        <w:tc>
          <w:tcPr>
            <w:tcW w:w="870" w:type="pct"/>
            <w:tcBorders>
              <w:top w:val="single" w:sz="4" w:space="0" w:color="auto"/>
              <w:left w:val="single" w:sz="4" w:space="0" w:color="auto"/>
              <w:bottom w:val="single" w:sz="4" w:space="0" w:color="auto"/>
              <w:right w:val="single" w:sz="4" w:space="0" w:color="auto"/>
            </w:tcBorders>
            <w:shd w:val="clear" w:color="auto" w:fill="C0C0C0"/>
            <w:hideMark/>
          </w:tcPr>
          <w:p w14:paraId="19B7A4C9" w14:textId="77777777" w:rsidR="00315F0F" w:rsidRPr="003B2883" w:rsidRDefault="00315F0F" w:rsidP="00025FBC">
            <w:pPr>
              <w:pStyle w:val="TAH"/>
              <w:rPr>
                <w:ins w:id="72" w:author="huawei-CT4-105e-0" w:date="2021-06-26T08:58:00Z"/>
              </w:rPr>
            </w:pPr>
            <w:ins w:id="73" w:author="huawei-CT4-105e-0" w:date="2021-06-26T08:58:00Z">
              <w:r w:rsidRPr="003B2883">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353981FF" w14:textId="77777777" w:rsidR="00315F0F" w:rsidRPr="003B2883" w:rsidRDefault="00315F0F" w:rsidP="00025FBC">
            <w:pPr>
              <w:pStyle w:val="TAH"/>
              <w:rPr>
                <w:ins w:id="74" w:author="huawei-CT4-105e-0" w:date="2021-06-26T08:58:00Z"/>
              </w:rPr>
            </w:pPr>
            <w:ins w:id="75" w:author="huawei-CT4-105e-0" w:date="2021-06-26T08:58:00Z">
              <w:r w:rsidRPr="003B2883">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A3CD858" w14:textId="77777777" w:rsidR="00315F0F" w:rsidRPr="003B2883" w:rsidRDefault="00315F0F" w:rsidP="00025FBC">
            <w:pPr>
              <w:pStyle w:val="TAH"/>
              <w:rPr>
                <w:ins w:id="76" w:author="huawei-CT4-105e-0" w:date="2021-06-26T08:58:00Z"/>
              </w:rPr>
            </w:pPr>
            <w:ins w:id="77" w:author="huawei-CT4-105e-0" w:date="2021-06-26T08:58:00Z">
              <w:r w:rsidRPr="003B2883">
                <w:t>Cardinality</w:t>
              </w:r>
            </w:ins>
          </w:p>
        </w:tc>
        <w:tc>
          <w:tcPr>
            <w:tcW w:w="26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449777" w14:textId="77777777" w:rsidR="00315F0F" w:rsidRPr="003B2883" w:rsidRDefault="00315F0F" w:rsidP="00025FBC">
            <w:pPr>
              <w:pStyle w:val="TAH"/>
              <w:rPr>
                <w:ins w:id="78" w:author="huawei-CT4-105e-0" w:date="2021-06-26T08:58:00Z"/>
              </w:rPr>
            </w:pPr>
            <w:ins w:id="79" w:author="huawei-CT4-105e-0" w:date="2021-06-26T08:58:00Z">
              <w:r w:rsidRPr="003B2883">
                <w:t>Description</w:t>
              </w:r>
            </w:ins>
          </w:p>
        </w:tc>
      </w:tr>
      <w:tr w:rsidR="00315F0F" w:rsidRPr="003B2883" w14:paraId="35CFEB2A" w14:textId="77777777" w:rsidTr="00025FBC">
        <w:trPr>
          <w:jc w:val="center"/>
          <w:ins w:id="80" w:author="huawei-CT4-105e-0" w:date="2021-06-26T08:58:00Z"/>
        </w:trPr>
        <w:tc>
          <w:tcPr>
            <w:tcW w:w="787" w:type="pct"/>
            <w:tcBorders>
              <w:top w:val="single" w:sz="4" w:space="0" w:color="auto"/>
              <w:left w:val="single" w:sz="6" w:space="0" w:color="000000"/>
              <w:bottom w:val="single" w:sz="4" w:space="0" w:color="auto"/>
              <w:right w:val="single" w:sz="6" w:space="0" w:color="000000"/>
            </w:tcBorders>
          </w:tcPr>
          <w:p w14:paraId="2462D5CE" w14:textId="77777777" w:rsidR="00315F0F" w:rsidRPr="003B2883" w:rsidRDefault="00315F0F" w:rsidP="00025FBC">
            <w:pPr>
              <w:pStyle w:val="TAL"/>
              <w:rPr>
                <w:ins w:id="81" w:author="huawei-CT4-105e-0" w:date="2021-06-26T08:58:00Z"/>
              </w:rPr>
            </w:pPr>
            <w:ins w:id="82" w:author="huawei-CT4-105e-0" w:date="2021-06-26T08:58:00Z">
              <w:r w:rsidRPr="003B2883">
                <w:t>n/a</w:t>
              </w:r>
            </w:ins>
          </w:p>
        </w:tc>
        <w:tc>
          <w:tcPr>
            <w:tcW w:w="870" w:type="pct"/>
            <w:tcBorders>
              <w:top w:val="single" w:sz="4" w:space="0" w:color="auto"/>
              <w:left w:val="single" w:sz="6" w:space="0" w:color="000000"/>
              <w:bottom w:val="single" w:sz="4" w:space="0" w:color="auto"/>
              <w:right w:val="single" w:sz="6" w:space="0" w:color="000000"/>
            </w:tcBorders>
          </w:tcPr>
          <w:p w14:paraId="7EB1073D" w14:textId="77777777" w:rsidR="00315F0F" w:rsidRPr="003B2883" w:rsidRDefault="00315F0F" w:rsidP="00025FBC">
            <w:pPr>
              <w:pStyle w:val="TAL"/>
              <w:rPr>
                <w:ins w:id="83" w:author="huawei-CT4-105e-0" w:date="2021-06-26T08:58:00Z"/>
              </w:rPr>
            </w:pPr>
          </w:p>
        </w:tc>
        <w:tc>
          <w:tcPr>
            <w:tcW w:w="180" w:type="pct"/>
            <w:tcBorders>
              <w:top w:val="single" w:sz="4" w:space="0" w:color="auto"/>
              <w:left w:val="single" w:sz="6" w:space="0" w:color="000000"/>
              <w:bottom w:val="single" w:sz="4" w:space="0" w:color="auto"/>
              <w:right w:val="single" w:sz="6" w:space="0" w:color="000000"/>
            </w:tcBorders>
          </w:tcPr>
          <w:p w14:paraId="686FB355" w14:textId="77777777" w:rsidR="00315F0F" w:rsidRPr="003B2883" w:rsidRDefault="00315F0F" w:rsidP="00025FBC">
            <w:pPr>
              <w:pStyle w:val="TAC"/>
              <w:rPr>
                <w:ins w:id="84" w:author="huawei-CT4-105e-0" w:date="2021-06-26T08:58:00Z"/>
              </w:rPr>
            </w:pPr>
          </w:p>
        </w:tc>
        <w:tc>
          <w:tcPr>
            <w:tcW w:w="560" w:type="pct"/>
            <w:tcBorders>
              <w:top w:val="single" w:sz="4" w:space="0" w:color="auto"/>
              <w:left w:val="single" w:sz="6" w:space="0" w:color="000000"/>
              <w:bottom w:val="single" w:sz="4" w:space="0" w:color="auto"/>
              <w:right w:val="single" w:sz="6" w:space="0" w:color="000000"/>
            </w:tcBorders>
          </w:tcPr>
          <w:p w14:paraId="203FAD9B" w14:textId="77777777" w:rsidR="00315F0F" w:rsidRPr="003B2883" w:rsidRDefault="00315F0F" w:rsidP="00025FBC">
            <w:pPr>
              <w:pStyle w:val="TAL"/>
              <w:rPr>
                <w:ins w:id="85" w:author="huawei-CT4-105e-0" w:date="2021-06-26T08:58:00Z"/>
              </w:rPr>
            </w:pPr>
          </w:p>
        </w:tc>
        <w:tc>
          <w:tcPr>
            <w:tcW w:w="2603" w:type="pct"/>
            <w:tcBorders>
              <w:top w:val="single" w:sz="4" w:space="0" w:color="auto"/>
              <w:left w:val="single" w:sz="6" w:space="0" w:color="000000"/>
              <w:bottom w:val="single" w:sz="4" w:space="0" w:color="auto"/>
              <w:right w:val="single" w:sz="6" w:space="0" w:color="000000"/>
            </w:tcBorders>
            <w:vAlign w:val="center"/>
          </w:tcPr>
          <w:p w14:paraId="45F3D219" w14:textId="77777777" w:rsidR="00315F0F" w:rsidRPr="003B2883" w:rsidRDefault="00315F0F" w:rsidP="00025FBC">
            <w:pPr>
              <w:pStyle w:val="TAL"/>
              <w:rPr>
                <w:ins w:id="86" w:author="huawei-CT4-105e-0" w:date="2021-06-26T08:58:00Z"/>
              </w:rPr>
            </w:pPr>
          </w:p>
        </w:tc>
      </w:tr>
    </w:tbl>
    <w:p w14:paraId="047D7B2F" w14:textId="77777777" w:rsidR="00315F0F" w:rsidRPr="003B2883" w:rsidRDefault="00315F0F" w:rsidP="00315F0F">
      <w:pPr>
        <w:rPr>
          <w:ins w:id="87" w:author="huawei-CT4-105e-0" w:date="2021-06-26T08:58:00Z"/>
        </w:rPr>
      </w:pPr>
    </w:p>
    <w:p w14:paraId="5CEB7424" w14:textId="77777777" w:rsidR="00315F0F" w:rsidRPr="003B2883" w:rsidRDefault="00315F0F" w:rsidP="00315F0F">
      <w:pPr>
        <w:rPr>
          <w:ins w:id="88" w:author="huawei-CT4-105e-0" w:date="2021-06-26T08:58:00Z"/>
        </w:rPr>
      </w:pPr>
      <w:ins w:id="89" w:author="huawei-CT4-105e-0" w:date="2021-06-26T08:58:00Z">
        <w:r w:rsidRPr="003B2883">
          <w:t xml:space="preserve">This method shall support the request data structures specified in table </w:t>
        </w:r>
        <w:r>
          <w:t>6.2.3.3.3.x</w:t>
        </w:r>
        <w:r w:rsidRPr="003B2883">
          <w:t xml:space="preserve">-2 and the response data structures and response codes specified in table </w:t>
        </w:r>
        <w:r>
          <w:t>6.2.3.3.3.x</w:t>
        </w:r>
        <w:r w:rsidRPr="003B2883">
          <w:t>-3.</w:t>
        </w:r>
      </w:ins>
    </w:p>
    <w:p w14:paraId="4FD38083" w14:textId="77777777" w:rsidR="00315F0F" w:rsidRPr="003B2883" w:rsidRDefault="00315F0F" w:rsidP="00315F0F">
      <w:pPr>
        <w:pStyle w:val="TH"/>
        <w:rPr>
          <w:ins w:id="90" w:author="huawei-CT4-105e-0" w:date="2021-06-26T08:58:00Z"/>
        </w:rPr>
      </w:pPr>
      <w:ins w:id="91" w:author="huawei-CT4-105e-0" w:date="2021-06-26T08:58:00Z">
        <w:r w:rsidRPr="003B2883">
          <w:t xml:space="preserve">Table </w:t>
        </w:r>
        <w:r>
          <w:t>6.2.3.3.3.x</w:t>
        </w:r>
        <w:r w:rsidRPr="003B2883">
          <w:t>-2: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15F0F" w:rsidRPr="003B2883" w14:paraId="1D36589C" w14:textId="77777777" w:rsidTr="00025FBC">
        <w:trPr>
          <w:jc w:val="center"/>
          <w:ins w:id="92" w:author="huawei-CT4-105e-0" w:date="2021-06-26T08:5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F60FF5" w14:textId="77777777" w:rsidR="00315F0F" w:rsidRPr="003B2883" w:rsidRDefault="00315F0F" w:rsidP="00025FBC">
            <w:pPr>
              <w:pStyle w:val="TAH"/>
              <w:rPr>
                <w:ins w:id="93" w:author="huawei-CT4-105e-0" w:date="2021-06-26T08:58:00Z"/>
              </w:rPr>
            </w:pPr>
            <w:ins w:id="94" w:author="huawei-CT4-105e-0" w:date="2021-06-26T08:58: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F1933" w14:textId="77777777" w:rsidR="00315F0F" w:rsidRPr="003B2883" w:rsidRDefault="00315F0F" w:rsidP="00025FBC">
            <w:pPr>
              <w:pStyle w:val="TAH"/>
              <w:rPr>
                <w:ins w:id="95" w:author="huawei-CT4-105e-0" w:date="2021-06-26T08:58:00Z"/>
              </w:rPr>
            </w:pPr>
            <w:ins w:id="96" w:author="huawei-CT4-105e-0" w:date="2021-06-26T08:58:00Z">
              <w:r w:rsidRPr="003B288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068249" w14:textId="77777777" w:rsidR="00315F0F" w:rsidRPr="003B2883" w:rsidRDefault="00315F0F" w:rsidP="00025FBC">
            <w:pPr>
              <w:pStyle w:val="TAH"/>
              <w:rPr>
                <w:ins w:id="97" w:author="huawei-CT4-105e-0" w:date="2021-06-26T08:58:00Z"/>
              </w:rPr>
            </w:pPr>
            <w:ins w:id="98" w:author="huawei-CT4-105e-0" w:date="2021-06-26T08:58:00Z">
              <w:r w:rsidRPr="003B288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C0EC4E" w14:textId="77777777" w:rsidR="00315F0F" w:rsidRPr="003B2883" w:rsidRDefault="00315F0F" w:rsidP="00025FBC">
            <w:pPr>
              <w:pStyle w:val="TAH"/>
              <w:rPr>
                <w:ins w:id="99" w:author="huawei-CT4-105e-0" w:date="2021-06-26T08:58:00Z"/>
              </w:rPr>
            </w:pPr>
            <w:ins w:id="100" w:author="huawei-CT4-105e-0" w:date="2021-06-26T08:58:00Z">
              <w:r w:rsidRPr="003B2883">
                <w:t>Description</w:t>
              </w:r>
            </w:ins>
          </w:p>
        </w:tc>
      </w:tr>
      <w:tr w:rsidR="00315F0F" w:rsidRPr="003B2883" w14:paraId="7C9F1B04" w14:textId="77777777" w:rsidTr="00025FBC">
        <w:trPr>
          <w:jc w:val="center"/>
          <w:ins w:id="101" w:author="huawei-CT4-105e-0" w:date="2021-06-26T08:58:00Z"/>
        </w:trPr>
        <w:tc>
          <w:tcPr>
            <w:tcW w:w="1627" w:type="dxa"/>
            <w:tcBorders>
              <w:top w:val="single" w:sz="4" w:space="0" w:color="auto"/>
              <w:left w:val="single" w:sz="6" w:space="0" w:color="000000"/>
              <w:bottom w:val="single" w:sz="6" w:space="0" w:color="000000"/>
              <w:right w:val="single" w:sz="6" w:space="0" w:color="000000"/>
            </w:tcBorders>
            <w:hideMark/>
          </w:tcPr>
          <w:p w14:paraId="48F21E48" w14:textId="77777777" w:rsidR="00315F0F" w:rsidRPr="003B2883" w:rsidRDefault="00315F0F" w:rsidP="00025FBC">
            <w:pPr>
              <w:pStyle w:val="TAL"/>
              <w:rPr>
                <w:ins w:id="102" w:author="huawei-CT4-105e-0" w:date="2021-06-26T08:58:00Z"/>
              </w:rPr>
            </w:pPr>
            <w:ins w:id="103" w:author="huawei-CT4-105e-0" w:date="2021-06-26T08:58:00Z">
              <w:r w:rsidRPr="003B2883">
                <w:rPr>
                  <w:lang w:eastAsia="zh-CN"/>
                </w:rPr>
                <w:t>n/a</w:t>
              </w:r>
            </w:ins>
          </w:p>
        </w:tc>
        <w:tc>
          <w:tcPr>
            <w:tcW w:w="425" w:type="dxa"/>
            <w:tcBorders>
              <w:top w:val="single" w:sz="4" w:space="0" w:color="auto"/>
              <w:left w:val="single" w:sz="6" w:space="0" w:color="000000"/>
              <w:bottom w:val="single" w:sz="6" w:space="0" w:color="000000"/>
              <w:right w:val="single" w:sz="6" w:space="0" w:color="000000"/>
            </w:tcBorders>
          </w:tcPr>
          <w:p w14:paraId="0B80802F" w14:textId="77777777" w:rsidR="00315F0F" w:rsidRPr="003B2883" w:rsidRDefault="00315F0F" w:rsidP="00025FBC">
            <w:pPr>
              <w:pStyle w:val="TAC"/>
              <w:rPr>
                <w:ins w:id="104" w:author="huawei-CT4-105e-0" w:date="2021-06-26T08:58:00Z"/>
              </w:rPr>
            </w:pPr>
          </w:p>
        </w:tc>
        <w:tc>
          <w:tcPr>
            <w:tcW w:w="1276" w:type="dxa"/>
            <w:tcBorders>
              <w:top w:val="single" w:sz="4" w:space="0" w:color="auto"/>
              <w:left w:val="single" w:sz="6" w:space="0" w:color="000000"/>
              <w:bottom w:val="single" w:sz="6" w:space="0" w:color="000000"/>
              <w:right w:val="single" w:sz="6" w:space="0" w:color="000000"/>
            </w:tcBorders>
          </w:tcPr>
          <w:p w14:paraId="5BC23E40" w14:textId="77777777" w:rsidR="00315F0F" w:rsidRPr="003B2883" w:rsidRDefault="00315F0F" w:rsidP="00025FBC">
            <w:pPr>
              <w:pStyle w:val="TAL"/>
              <w:rPr>
                <w:ins w:id="105" w:author="huawei-CT4-105e-0" w:date="2021-06-26T08:58:00Z"/>
              </w:rPr>
            </w:pPr>
          </w:p>
        </w:tc>
        <w:tc>
          <w:tcPr>
            <w:tcW w:w="6447" w:type="dxa"/>
            <w:tcBorders>
              <w:top w:val="single" w:sz="4" w:space="0" w:color="auto"/>
              <w:left w:val="single" w:sz="6" w:space="0" w:color="000000"/>
              <w:bottom w:val="single" w:sz="6" w:space="0" w:color="000000"/>
              <w:right w:val="single" w:sz="6" w:space="0" w:color="000000"/>
            </w:tcBorders>
          </w:tcPr>
          <w:p w14:paraId="45DAF969" w14:textId="77777777" w:rsidR="00315F0F" w:rsidRPr="003B2883" w:rsidRDefault="00315F0F" w:rsidP="00025FBC">
            <w:pPr>
              <w:pStyle w:val="TAL"/>
              <w:rPr>
                <w:ins w:id="106" w:author="huawei-CT4-105e-0" w:date="2021-06-26T08:58:00Z"/>
              </w:rPr>
            </w:pPr>
          </w:p>
        </w:tc>
      </w:tr>
    </w:tbl>
    <w:p w14:paraId="7EDC5B8A" w14:textId="77777777" w:rsidR="00315F0F" w:rsidRPr="003B2883" w:rsidRDefault="00315F0F" w:rsidP="00315F0F">
      <w:pPr>
        <w:rPr>
          <w:ins w:id="107" w:author="huawei-CT4-105e-0" w:date="2021-06-26T08:58:00Z"/>
        </w:rPr>
      </w:pPr>
    </w:p>
    <w:p w14:paraId="66B0BD55" w14:textId="77777777" w:rsidR="00315F0F" w:rsidRPr="003B2883" w:rsidRDefault="00315F0F" w:rsidP="00315F0F">
      <w:pPr>
        <w:pStyle w:val="TH"/>
        <w:rPr>
          <w:ins w:id="108" w:author="huawei-CT4-105e-0" w:date="2021-06-26T08:58:00Z"/>
        </w:rPr>
      </w:pPr>
      <w:ins w:id="109" w:author="huawei-CT4-105e-0" w:date="2021-06-26T08:58:00Z">
        <w:r w:rsidRPr="003B2883">
          <w:t xml:space="preserve">Table </w:t>
        </w:r>
        <w:r>
          <w:t>6.2.3.3.3.x</w:t>
        </w:r>
        <w:r w:rsidRPr="003B2883">
          <w:t>-3: Data structures supported by the GET Response Body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0"/>
        <w:gridCol w:w="287"/>
        <w:gridCol w:w="1067"/>
        <w:gridCol w:w="1017"/>
        <w:gridCol w:w="5088"/>
      </w:tblGrid>
      <w:tr w:rsidR="00315F0F" w:rsidRPr="003B2883" w14:paraId="3CF4DF7C" w14:textId="77777777" w:rsidTr="00025FBC">
        <w:trPr>
          <w:jc w:val="center"/>
          <w:ins w:id="110" w:author="huawei-CT4-105e-0" w:date="2021-06-26T08:58:00Z"/>
        </w:trPr>
        <w:tc>
          <w:tcPr>
            <w:tcW w:w="1127" w:type="pct"/>
            <w:tcBorders>
              <w:top w:val="single" w:sz="4" w:space="0" w:color="auto"/>
              <w:left w:val="single" w:sz="4" w:space="0" w:color="auto"/>
              <w:bottom w:val="single" w:sz="4" w:space="0" w:color="auto"/>
              <w:right w:val="single" w:sz="4" w:space="0" w:color="auto"/>
            </w:tcBorders>
            <w:shd w:val="clear" w:color="auto" w:fill="C0C0C0"/>
            <w:hideMark/>
          </w:tcPr>
          <w:p w14:paraId="255C5DFE" w14:textId="77777777" w:rsidR="00315F0F" w:rsidRPr="003B2883" w:rsidRDefault="00315F0F" w:rsidP="00025FBC">
            <w:pPr>
              <w:pStyle w:val="TAH"/>
              <w:rPr>
                <w:ins w:id="111" w:author="huawei-CT4-105e-0" w:date="2021-06-26T08:58:00Z"/>
              </w:rPr>
            </w:pPr>
            <w:ins w:id="112" w:author="huawei-CT4-105e-0" w:date="2021-06-26T08:58:00Z">
              <w:r w:rsidRPr="003B2883">
                <w:t>Data type</w:t>
              </w:r>
            </w:ins>
          </w:p>
        </w:tc>
        <w:tc>
          <w:tcPr>
            <w:tcW w:w="149" w:type="pct"/>
            <w:tcBorders>
              <w:top w:val="single" w:sz="4" w:space="0" w:color="auto"/>
              <w:left w:val="single" w:sz="4" w:space="0" w:color="auto"/>
              <w:bottom w:val="single" w:sz="4" w:space="0" w:color="auto"/>
              <w:right w:val="single" w:sz="4" w:space="0" w:color="auto"/>
            </w:tcBorders>
            <w:shd w:val="clear" w:color="auto" w:fill="C0C0C0"/>
            <w:hideMark/>
          </w:tcPr>
          <w:p w14:paraId="638E9344" w14:textId="77777777" w:rsidR="00315F0F" w:rsidRPr="003B2883" w:rsidRDefault="00315F0F" w:rsidP="00025FBC">
            <w:pPr>
              <w:pStyle w:val="TAH"/>
              <w:rPr>
                <w:ins w:id="113" w:author="huawei-CT4-105e-0" w:date="2021-06-26T08:58:00Z"/>
              </w:rPr>
            </w:pPr>
            <w:ins w:id="114" w:author="huawei-CT4-105e-0" w:date="2021-06-26T08:58:00Z">
              <w:r w:rsidRPr="003B2883">
                <w:t>P</w:t>
              </w:r>
            </w:ins>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6FB4882B" w14:textId="77777777" w:rsidR="00315F0F" w:rsidRPr="003B2883" w:rsidRDefault="00315F0F" w:rsidP="00025FBC">
            <w:pPr>
              <w:pStyle w:val="TAH"/>
              <w:rPr>
                <w:ins w:id="115" w:author="huawei-CT4-105e-0" w:date="2021-06-26T08:58:00Z"/>
              </w:rPr>
            </w:pPr>
            <w:ins w:id="116" w:author="huawei-CT4-105e-0" w:date="2021-06-26T08:58:00Z">
              <w:r w:rsidRPr="003B2883">
                <w:t>Cardinality</w:t>
              </w:r>
            </w:ins>
          </w:p>
        </w:tc>
        <w:tc>
          <w:tcPr>
            <w:tcW w:w="528" w:type="pct"/>
            <w:tcBorders>
              <w:top w:val="single" w:sz="4" w:space="0" w:color="auto"/>
              <w:left w:val="single" w:sz="4" w:space="0" w:color="auto"/>
              <w:bottom w:val="single" w:sz="4" w:space="0" w:color="auto"/>
              <w:right w:val="single" w:sz="4" w:space="0" w:color="auto"/>
            </w:tcBorders>
            <w:shd w:val="clear" w:color="auto" w:fill="C0C0C0"/>
            <w:hideMark/>
          </w:tcPr>
          <w:p w14:paraId="7BD8CC1C" w14:textId="77777777" w:rsidR="00315F0F" w:rsidRPr="003B2883" w:rsidRDefault="00315F0F" w:rsidP="00025FBC">
            <w:pPr>
              <w:pStyle w:val="TAH"/>
              <w:rPr>
                <w:ins w:id="117" w:author="huawei-CT4-105e-0" w:date="2021-06-26T08:58:00Z"/>
              </w:rPr>
            </w:pPr>
            <w:ins w:id="118" w:author="huawei-CT4-105e-0" w:date="2021-06-26T08:58:00Z">
              <w:r w:rsidRPr="003B2883">
                <w:t>Response</w:t>
              </w:r>
            </w:ins>
          </w:p>
          <w:p w14:paraId="471B3CFE" w14:textId="77777777" w:rsidR="00315F0F" w:rsidRPr="003B2883" w:rsidRDefault="00315F0F" w:rsidP="00025FBC">
            <w:pPr>
              <w:pStyle w:val="TAH"/>
              <w:rPr>
                <w:ins w:id="119" w:author="huawei-CT4-105e-0" w:date="2021-06-26T08:58:00Z"/>
              </w:rPr>
            </w:pPr>
            <w:ins w:id="120" w:author="huawei-CT4-105e-0" w:date="2021-06-26T08:58:00Z">
              <w:r w:rsidRPr="003B2883">
                <w:t>codes</w:t>
              </w:r>
            </w:ins>
          </w:p>
        </w:tc>
        <w:tc>
          <w:tcPr>
            <w:tcW w:w="2642" w:type="pct"/>
            <w:tcBorders>
              <w:top w:val="single" w:sz="4" w:space="0" w:color="auto"/>
              <w:left w:val="single" w:sz="4" w:space="0" w:color="auto"/>
              <w:bottom w:val="single" w:sz="4" w:space="0" w:color="auto"/>
              <w:right w:val="single" w:sz="4" w:space="0" w:color="auto"/>
            </w:tcBorders>
            <w:shd w:val="clear" w:color="auto" w:fill="C0C0C0"/>
            <w:hideMark/>
          </w:tcPr>
          <w:p w14:paraId="7AFFA89F" w14:textId="77777777" w:rsidR="00315F0F" w:rsidRPr="003B2883" w:rsidRDefault="00315F0F" w:rsidP="00025FBC">
            <w:pPr>
              <w:pStyle w:val="TAH"/>
              <w:rPr>
                <w:ins w:id="121" w:author="huawei-CT4-105e-0" w:date="2021-06-26T08:58:00Z"/>
              </w:rPr>
            </w:pPr>
            <w:ins w:id="122" w:author="huawei-CT4-105e-0" w:date="2021-06-26T08:58:00Z">
              <w:r w:rsidRPr="003B2883">
                <w:t>Description</w:t>
              </w:r>
            </w:ins>
          </w:p>
        </w:tc>
      </w:tr>
      <w:tr w:rsidR="00315F0F" w:rsidRPr="003B2883" w14:paraId="57640070" w14:textId="77777777" w:rsidTr="00025FBC">
        <w:trPr>
          <w:jc w:val="center"/>
          <w:ins w:id="123" w:author="huawei-CT4-105e-0" w:date="2021-06-26T08:58:00Z"/>
        </w:trPr>
        <w:tc>
          <w:tcPr>
            <w:tcW w:w="1127" w:type="pct"/>
            <w:tcBorders>
              <w:top w:val="single" w:sz="4" w:space="0" w:color="auto"/>
              <w:left w:val="single" w:sz="6" w:space="0" w:color="000000"/>
              <w:bottom w:val="single" w:sz="4" w:space="0" w:color="auto"/>
              <w:right w:val="single" w:sz="6" w:space="0" w:color="000000"/>
            </w:tcBorders>
            <w:hideMark/>
          </w:tcPr>
          <w:p w14:paraId="192E7E7A" w14:textId="77777777" w:rsidR="00315F0F" w:rsidRPr="003B2883" w:rsidRDefault="00315F0F" w:rsidP="00025FBC">
            <w:pPr>
              <w:pStyle w:val="TAL"/>
              <w:rPr>
                <w:ins w:id="124" w:author="huawei-CT4-105e-0" w:date="2021-06-26T08:58:00Z"/>
              </w:rPr>
            </w:pPr>
            <w:proofErr w:type="spellStart"/>
            <w:ins w:id="125" w:author="huawei-CT4-105e-0" w:date="2021-06-26T08:58:00Z">
              <w:r w:rsidRPr="003B2883">
                <w:rPr>
                  <w:lang w:eastAsia="zh-CN"/>
                </w:rPr>
                <w:t>AmfEventSubscription</w:t>
              </w:r>
              <w:proofErr w:type="spellEnd"/>
            </w:ins>
          </w:p>
        </w:tc>
        <w:tc>
          <w:tcPr>
            <w:tcW w:w="149" w:type="pct"/>
            <w:tcBorders>
              <w:top w:val="single" w:sz="4" w:space="0" w:color="auto"/>
              <w:left w:val="single" w:sz="6" w:space="0" w:color="000000"/>
              <w:bottom w:val="single" w:sz="4" w:space="0" w:color="auto"/>
              <w:right w:val="single" w:sz="6" w:space="0" w:color="000000"/>
            </w:tcBorders>
            <w:hideMark/>
          </w:tcPr>
          <w:p w14:paraId="27B6CD69" w14:textId="77777777" w:rsidR="00315F0F" w:rsidRPr="003B2883" w:rsidRDefault="00315F0F" w:rsidP="00025FBC">
            <w:pPr>
              <w:pStyle w:val="TAC"/>
              <w:rPr>
                <w:ins w:id="126" w:author="huawei-CT4-105e-0" w:date="2021-06-26T08:58:00Z"/>
              </w:rPr>
            </w:pPr>
            <w:ins w:id="127" w:author="huawei-CT4-105e-0" w:date="2021-06-26T08:58:00Z">
              <w:r w:rsidRPr="003B2883">
                <w:t>M</w:t>
              </w:r>
            </w:ins>
          </w:p>
        </w:tc>
        <w:tc>
          <w:tcPr>
            <w:tcW w:w="554" w:type="pct"/>
            <w:tcBorders>
              <w:top w:val="single" w:sz="4" w:space="0" w:color="auto"/>
              <w:left w:val="single" w:sz="6" w:space="0" w:color="000000"/>
              <w:bottom w:val="single" w:sz="4" w:space="0" w:color="auto"/>
              <w:right w:val="single" w:sz="6" w:space="0" w:color="000000"/>
            </w:tcBorders>
            <w:hideMark/>
          </w:tcPr>
          <w:p w14:paraId="2AF30CBD" w14:textId="77777777" w:rsidR="00315F0F" w:rsidRPr="003B2883" w:rsidRDefault="00315F0F" w:rsidP="00025FBC">
            <w:pPr>
              <w:pStyle w:val="TAL"/>
              <w:rPr>
                <w:ins w:id="128" w:author="huawei-CT4-105e-0" w:date="2021-06-26T08:58:00Z"/>
              </w:rPr>
            </w:pPr>
            <w:ins w:id="129" w:author="huawei-CT4-105e-0" w:date="2021-06-26T08:58:00Z">
              <w:r w:rsidRPr="003B2883">
                <w:t>1</w:t>
              </w:r>
            </w:ins>
          </w:p>
        </w:tc>
        <w:tc>
          <w:tcPr>
            <w:tcW w:w="528" w:type="pct"/>
            <w:tcBorders>
              <w:top w:val="single" w:sz="4" w:space="0" w:color="auto"/>
              <w:left w:val="single" w:sz="6" w:space="0" w:color="000000"/>
              <w:bottom w:val="single" w:sz="4" w:space="0" w:color="auto"/>
              <w:right w:val="single" w:sz="6" w:space="0" w:color="000000"/>
            </w:tcBorders>
            <w:hideMark/>
          </w:tcPr>
          <w:p w14:paraId="493C6F19" w14:textId="77777777" w:rsidR="00315F0F" w:rsidRPr="003B2883" w:rsidRDefault="00315F0F" w:rsidP="00025FBC">
            <w:pPr>
              <w:pStyle w:val="TAL"/>
              <w:rPr>
                <w:ins w:id="130" w:author="huawei-CT4-105e-0" w:date="2021-06-26T08:58:00Z"/>
              </w:rPr>
            </w:pPr>
            <w:ins w:id="131" w:author="huawei-CT4-105e-0" w:date="2021-06-26T08:58:00Z">
              <w:r w:rsidRPr="003B2883">
                <w:rPr>
                  <w:lang w:eastAsia="zh-CN"/>
                </w:rPr>
                <w:t>200 OK</w:t>
              </w:r>
            </w:ins>
          </w:p>
        </w:tc>
        <w:tc>
          <w:tcPr>
            <w:tcW w:w="2642" w:type="pct"/>
            <w:tcBorders>
              <w:top w:val="single" w:sz="4" w:space="0" w:color="auto"/>
              <w:left w:val="single" w:sz="6" w:space="0" w:color="000000"/>
              <w:bottom w:val="single" w:sz="4" w:space="0" w:color="auto"/>
              <w:right w:val="single" w:sz="6" w:space="0" w:color="000000"/>
            </w:tcBorders>
            <w:hideMark/>
          </w:tcPr>
          <w:p w14:paraId="2E7EF404" w14:textId="77777777" w:rsidR="00315F0F" w:rsidRPr="003B2883" w:rsidRDefault="00315F0F" w:rsidP="00025FBC">
            <w:pPr>
              <w:pStyle w:val="TAL"/>
              <w:rPr>
                <w:ins w:id="132" w:author="huawei-CT4-105e-0" w:date="2021-06-26T08:58:00Z"/>
              </w:rPr>
            </w:pPr>
            <w:ins w:id="133" w:author="huawei-CT4-105e-0" w:date="2021-06-26T08:58:00Z">
              <w:r w:rsidRPr="003B2883">
                <w:t>This represents the operation is successful and request</w:t>
              </w:r>
              <w:r>
                <w:t>ed</w:t>
              </w:r>
              <w:r w:rsidRPr="003B2883">
                <w:t xml:space="preserve"> </w:t>
              </w:r>
              <w:r>
                <w:t xml:space="preserve">AMF Event Subscription </w:t>
              </w:r>
              <w:r w:rsidRPr="003B2883">
                <w:t xml:space="preserve">information </w:t>
              </w:r>
              <w:r>
                <w:t xml:space="preserve">for the UE </w:t>
              </w:r>
              <w:r w:rsidRPr="003B2883">
                <w:t>is returned.</w:t>
              </w:r>
            </w:ins>
          </w:p>
        </w:tc>
      </w:tr>
      <w:tr w:rsidR="00315F0F" w:rsidRPr="003B2883" w14:paraId="41C44F89" w14:textId="77777777" w:rsidTr="00025FBC">
        <w:trPr>
          <w:jc w:val="center"/>
          <w:ins w:id="134" w:author="huawei-CT4-105e-0" w:date="2021-06-26T08:58:00Z"/>
        </w:trPr>
        <w:tc>
          <w:tcPr>
            <w:tcW w:w="1127" w:type="pct"/>
            <w:tcBorders>
              <w:top w:val="single" w:sz="4" w:space="0" w:color="auto"/>
              <w:left w:val="single" w:sz="6" w:space="0" w:color="000000"/>
              <w:bottom w:val="single" w:sz="4" w:space="0" w:color="auto"/>
              <w:right w:val="single" w:sz="6" w:space="0" w:color="000000"/>
            </w:tcBorders>
          </w:tcPr>
          <w:p w14:paraId="3271B15D" w14:textId="77777777" w:rsidR="00315F0F" w:rsidRPr="003B2883" w:rsidRDefault="00315F0F" w:rsidP="00025FBC">
            <w:pPr>
              <w:pStyle w:val="TAL"/>
              <w:rPr>
                <w:ins w:id="135" w:author="huawei-CT4-105e-0" w:date="2021-06-26T08:58:00Z"/>
                <w:lang w:eastAsia="zh-CN"/>
              </w:rPr>
            </w:pPr>
            <w:proofErr w:type="spellStart"/>
            <w:ins w:id="136" w:author="huawei-CT4-105e-0" w:date="2021-06-26T08:58:00Z">
              <w:r>
                <w:t>RedirectResponse</w:t>
              </w:r>
              <w:proofErr w:type="spellEnd"/>
            </w:ins>
          </w:p>
        </w:tc>
        <w:tc>
          <w:tcPr>
            <w:tcW w:w="149" w:type="pct"/>
            <w:tcBorders>
              <w:top w:val="single" w:sz="4" w:space="0" w:color="auto"/>
              <w:left w:val="single" w:sz="6" w:space="0" w:color="000000"/>
              <w:bottom w:val="single" w:sz="4" w:space="0" w:color="auto"/>
              <w:right w:val="single" w:sz="6" w:space="0" w:color="000000"/>
            </w:tcBorders>
          </w:tcPr>
          <w:p w14:paraId="4EAE0D1C" w14:textId="77777777" w:rsidR="00315F0F" w:rsidRPr="003B2883" w:rsidRDefault="00315F0F" w:rsidP="00025FBC">
            <w:pPr>
              <w:pStyle w:val="TAC"/>
              <w:rPr>
                <w:ins w:id="137" w:author="huawei-CT4-105e-0" w:date="2021-06-26T08:58:00Z"/>
              </w:rPr>
            </w:pPr>
            <w:ins w:id="138" w:author="huawei-CT4-105e-0" w:date="2021-06-26T08:58:00Z">
              <w:r>
                <w:t>O</w:t>
              </w:r>
            </w:ins>
          </w:p>
        </w:tc>
        <w:tc>
          <w:tcPr>
            <w:tcW w:w="554" w:type="pct"/>
            <w:tcBorders>
              <w:top w:val="single" w:sz="4" w:space="0" w:color="auto"/>
              <w:left w:val="single" w:sz="6" w:space="0" w:color="000000"/>
              <w:bottom w:val="single" w:sz="4" w:space="0" w:color="auto"/>
              <w:right w:val="single" w:sz="6" w:space="0" w:color="000000"/>
            </w:tcBorders>
          </w:tcPr>
          <w:p w14:paraId="0639BA3A" w14:textId="77777777" w:rsidR="00315F0F" w:rsidRPr="003B2883" w:rsidRDefault="00315F0F" w:rsidP="00025FBC">
            <w:pPr>
              <w:pStyle w:val="TAL"/>
              <w:rPr>
                <w:ins w:id="139" w:author="huawei-CT4-105e-0" w:date="2021-06-26T08:58:00Z"/>
              </w:rPr>
            </w:pPr>
            <w:ins w:id="140" w:author="huawei-CT4-105e-0" w:date="2021-06-26T08:58:00Z">
              <w:r>
                <w:t>0..</w:t>
              </w:r>
              <w:r w:rsidRPr="003B2883">
                <w:t>1</w:t>
              </w:r>
            </w:ins>
          </w:p>
        </w:tc>
        <w:tc>
          <w:tcPr>
            <w:tcW w:w="528" w:type="pct"/>
            <w:tcBorders>
              <w:top w:val="single" w:sz="4" w:space="0" w:color="auto"/>
              <w:left w:val="single" w:sz="6" w:space="0" w:color="000000"/>
              <w:bottom w:val="single" w:sz="4" w:space="0" w:color="auto"/>
              <w:right w:val="single" w:sz="6" w:space="0" w:color="000000"/>
            </w:tcBorders>
          </w:tcPr>
          <w:p w14:paraId="6FA9E862" w14:textId="77777777" w:rsidR="00315F0F" w:rsidRPr="003B2883" w:rsidDel="008E4F8B" w:rsidRDefault="00315F0F" w:rsidP="00025FBC">
            <w:pPr>
              <w:pStyle w:val="TAL"/>
              <w:rPr>
                <w:ins w:id="141" w:author="huawei-CT4-105e-0" w:date="2021-06-26T08:58:00Z"/>
                <w:lang w:eastAsia="zh-CN"/>
              </w:rPr>
            </w:pPr>
            <w:ins w:id="142" w:author="huawei-CT4-105e-0" w:date="2021-06-26T08:58:00Z">
              <w:r w:rsidRPr="003B2883">
                <w:rPr>
                  <w:rFonts w:hint="eastAsia"/>
                </w:rPr>
                <w:t>307 Temporary Redirect</w:t>
              </w:r>
            </w:ins>
          </w:p>
        </w:tc>
        <w:tc>
          <w:tcPr>
            <w:tcW w:w="2642" w:type="pct"/>
            <w:tcBorders>
              <w:top w:val="single" w:sz="4" w:space="0" w:color="auto"/>
              <w:left w:val="single" w:sz="6" w:space="0" w:color="000000"/>
              <w:bottom w:val="single" w:sz="4" w:space="0" w:color="auto"/>
              <w:right w:val="single" w:sz="6" w:space="0" w:color="000000"/>
            </w:tcBorders>
          </w:tcPr>
          <w:p w14:paraId="6444E2F9" w14:textId="77777777" w:rsidR="00315F0F" w:rsidRPr="003B2883" w:rsidRDefault="00315F0F" w:rsidP="00025FBC">
            <w:pPr>
              <w:pStyle w:val="TAL"/>
              <w:rPr>
                <w:ins w:id="143" w:author="huawei-CT4-105e-0" w:date="2021-06-26T08:58:00Z"/>
                <w:lang w:eastAsia="zh-CN"/>
              </w:rPr>
            </w:pPr>
            <w:ins w:id="144" w:author="huawei-CT4-105e-0" w:date="2021-06-26T08:58: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w:t>
              </w:r>
            </w:ins>
          </w:p>
        </w:tc>
      </w:tr>
      <w:tr w:rsidR="00315F0F" w:rsidRPr="003B2883" w14:paraId="15ACDEC5" w14:textId="77777777" w:rsidTr="00025FBC">
        <w:trPr>
          <w:jc w:val="center"/>
          <w:ins w:id="145" w:author="huawei-CT4-105e-0" w:date="2021-06-26T08:58:00Z"/>
        </w:trPr>
        <w:tc>
          <w:tcPr>
            <w:tcW w:w="1127" w:type="pct"/>
            <w:tcBorders>
              <w:top w:val="single" w:sz="4" w:space="0" w:color="auto"/>
              <w:left w:val="single" w:sz="6" w:space="0" w:color="000000"/>
              <w:bottom w:val="single" w:sz="4" w:space="0" w:color="auto"/>
              <w:right w:val="single" w:sz="6" w:space="0" w:color="000000"/>
            </w:tcBorders>
          </w:tcPr>
          <w:p w14:paraId="232C15E2" w14:textId="77777777" w:rsidR="00315F0F" w:rsidRPr="003B2883" w:rsidRDefault="00315F0F" w:rsidP="00025FBC">
            <w:pPr>
              <w:pStyle w:val="TAL"/>
              <w:rPr>
                <w:ins w:id="146" w:author="huawei-CT4-105e-0" w:date="2021-06-26T08:58:00Z"/>
                <w:lang w:eastAsia="zh-CN"/>
              </w:rPr>
            </w:pPr>
            <w:proofErr w:type="spellStart"/>
            <w:ins w:id="147" w:author="huawei-CT4-105e-0" w:date="2021-06-26T08:58:00Z">
              <w:r>
                <w:t>RedirectResponse</w:t>
              </w:r>
              <w:proofErr w:type="spellEnd"/>
            </w:ins>
          </w:p>
        </w:tc>
        <w:tc>
          <w:tcPr>
            <w:tcW w:w="149" w:type="pct"/>
            <w:tcBorders>
              <w:top w:val="single" w:sz="4" w:space="0" w:color="auto"/>
              <w:left w:val="single" w:sz="6" w:space="0" w:color="000000"/>
              <w:bottom w:val="single" w:sz="4" w:space="0" w:color="auto"/>
              <w:right w:val="single" w:sz="6" w:space="0" w:color="000000"/>
            </w:tcBorders>
          </w:tcPr>
          <w:p w14:paraId="6D505425" w14:textId="77777777" w:rsidR="00315F0F" w:rsidRDefault="00315F0F" w:rsidP="00025FBC">
            <w:pPr>
              <w:pStyle w:val="TAC"/>
              <w:rPr>
                <w:ins w:id="148" w:author="huawei-CT4-105e-0" w:date="2021-06-26T08:58:00Z"/>
              </w:rPr>
            </w:pPr>
            <w:ins w:id="149" w:author="huawei-CT4-105e-0" w:date="2021-06-26T08:58:00Z">
              <w:r>
                <w:t>O</w:t>
              </w:r>
            </w:ins>
          </w:p>
        </w:tc>
        <w:tc>
          <w:tcPr>
            <w:tcW w:w="554" w:type="pct"/>
            <w:tcBorders>
              <w:top w:val="single" w:sz="4" w:space="0" w:color="auto"/>
              <w:left w:val="single" w:sz="6" w:space="0" w:color="000000"/>
              <w:bottom w:val="single" w:sz="4" w:space="0" w:color="auto"/>
              <w:right w:val="single" w:sz="6" w:space="0" w:color="000000"/>
            </w:tcBorders>
          </w:tcPr>
          <w:p w14:paraId="3DB8EF80" w14:textId="77777777" w:rsidR="00315F0F" w:rsidRDefault="00315F0F" w:rsidP="00025FBC">
            <w:pPr>
              <w:pStyle w:val="TAL"/>
              <w:rPr>
                <w:ins w:id="150" w:author="huawei-CT4-105e-0" w:date="2021-06-26T08:58:00Z"/>
              </w:rPr>
            </w:pPr>
            <w:ins w:id="151" w:author="huawei-CT4-105e-0" w:date="2021-06-26T08:58:00Z">
              <w:r>
                <w:t>0..</w:t>
              </w:r>
              <w:r w:rsidRPr="003B2883">
                <w:t>1</w:t>
              </w:r>
            </w:ins>
          </w:p>
        </w:tc>
        <w:tc>
          <w:tcPr>
            <w:tcW w:w="528" w:type="pct"/>
            <w:tcBorders>
              <w:top w:val="single" w:sz="4" w:space="0" w:color="auto"/>
              <w:left w:val="single" w:sz="6" w:space="0" w:color="000000"/>
              <w:bottom w:val="single" w:sz="4" w:space="0" w:color="auto"/>
              <w:right w:val="single" w:sz="6" w:space="0" w:color="000000"/>
            </w:tcBorders>
          </w:tcPr>
          <w:p w14:paraId="7AC8D63E" w14:textId="77777777" w:rsidR="00315F0F" w:rsidRPr="003B2883" w:rsidRDefault="00315F0F" w:rsidP="00025FBC">
            <w:pPr>
              <w:pStyle w:val="TAL"/>
              <w:rPr>
                <w:ins w:id="152" w:author="huawei-CT4-105e-0" w:date="2021-06-26T08:58:00Z"/>
              </w:rPr>
            </w:pPr>
            <w:ins w:id="153" w:author="huawei-CT4-105e-0" w:date="2021-06-26T08:58:00Z">
              <w:r>
                <w:t>308 Permanent Redirect</w:t>
              </w:r>
            </w:ins>
          </w:p>
        </w:tc>
        <w:tc>
          <w:tcPr>
            <w:tcW w:w="2642" w:type="pct"/>
            <w:tcBorders>
              <w:top w:val="single" w:sz="4" w:space="0" w:color="auto"/>
              <w:left w:val="single" w:sz="6" w:space="0" w:color="000000"/>
              <w:bottom w:val="single" w:sz="4" w:space="0" w:color="auto"/>
              <w:right w:val="single" w:sz="6" w:space="0" w:color="000000"/>
            </w:tcBorders>
          </w:tcPr>
          <w:p w14:paraId="05CFF313" w14:textId="77777777" w:rsidR="00315F0F" w:rsidRDefault="00315F0F" w:rsidP="00025FBC">
            <w:pPr>
              <w:pStyle w:val="TAL"/>
              <w:rPr>
                <w:ins w:id="154" w:author="huawei-CT4-105e-0" w:date="2021-06-26T08:58:00Z"/>
              </w:rPr>
            </w:pPr>
            <w:ins w:id="155" w:author="huawei-CT4-105e-0" w:date="2021-06-26T08:58: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w:t>
              </w:r>
            </w:ins>
          </w:p>
        </w:tc>
      </w:tr>
      <w:tr w:rsidR="00315F0F" w:rsidRPr="003B2883" w14:paraId="65C30734" w14:textId="77777777" w:rsidTr="00025FBC">
        <w:trPr>
          <w:jc w:val="center"/>
          <w:ins w:id="156" w:author="huawei-CT4-105e-0" w:date="2021-06-26T08:58:00Z"/>
        </w:trPr>
        <w:tc>
          <w:tcPr>
            <w:tcW w:w="1127" w:type="pct"/>
            <w:tcBorders>
              <w:top w:val="single" w:sz="4" w:space="0" w:color="auto"/>
              <w:left w:val="single" w:sz="6" w:space="0" w:color="000000"/>
              <w:bottom w:val="single" w:sz="4" w:space="0" w:color="auto"/>
              <w:right w:val="single" w:sz="6" w:space="0" w:color="000000"/>
            </w:tcBorders>
          </w:tcPr>
          <w:p w14:paraId="23EAEE41" w14:textId="77777777" w:rsidR="00315F0F" w:rsidRPr="003B2883" w:rsidRDefault="00315F0F" w:rsidP="00025FBC">
            <w:pPr>
              <w:pStyle w:val="TAL"/>
              <w:rPr>
                <w:ins w:id="157" w:author="huawei-CT4-105e-0" w:date="2021-06-26T08:58:00Z"/>
                <w:lang w:eastAsia="zh-CN"/>
              </w:rPr>
            </w:pPr>
            <w:proofErr w:type="spellStart"/>
            <w:ins w:id="158" w:author="huawei-CT4-105e-0" w:date="2021-06-26T08:58:00Z">
              <w:r w:rsidRPr="003B2883">
                <w:t>ProblemDetails</w:t>
              </w:r>
              <w:proofErr w:type="spellEnd"/>
            </w:ins>
          </w:p>
        </w:tc>
        <w:tc>
          <w:tcPr>
            <w:tcW w:w="149" w:type="pct"/>
            <w:tcBorders>
              <w:top w:val="single" w:sz="4" w:space="0" w:color="auto"/>
              <w:left w:val="single" w:sz="6" w:space="0" w:color="000000"/>
              <w:bottom w:val="single" w:sz="4" w:space="0" w:color="auto"/>
              <w:right w:val="single" w:sz="6" w:space="0" w:color="000000"/>
            </w:tcBorders>
          </w:tcPr>
          <w:p w14:paraId="06C3006B" w14:textId="77777777" w:rsidR="00315F0F" w:rsidRPr="003B2883" w:rsidRDefault="00315F0F" w:rsidP="00025FBC">
            <w:pPr>
              <w:pStyle w:val="TAC"/>
              <w:rPr>
                <w:ins w:id="159" w:author="huawei-CT4-105e-0" w:date="2021-06-26T08:58:00Z"/>
              </w:rPr>
            </w:pPr>
            <w:ins w:id="160" w:author="huawei-CT4-105e-0" w:date="2021-06-26T08:58:00Z">
              <w:r>
                <w:t>O</w:t>
              </w:r>
            </w:ins>
          </w:p>
        </w:tc>
        <w:tc>
          <w:tcPr>
            <w:tcW w:w="554" w:type="pct"/>
            <w:tcBorders>
              <w:top w:val="single" w:sz="4" w:space="0" w:color="auto"/>
              <w:left w:val="single" w:sz="6" w:space="0" w:color="000000"/>
              <w:bottom w:val="single" w:sz="4" w:space="0" w:color="auto"/>
              <w:right w:val="single" w:sz="6" w:space="0" w:color="000000"/>
            </w:tcBorders>
          </w:tcPr>
          <w:p w14:paraId="01F3C352" w14:textId="77777777" w:rsidR="00315F0F" w:rsidRPr="003B2883" w:rsidRDefault="00315F0F" w:rsidP="00025FBC">
            <w:pPr>
              <w:pStyle w:val="TAL"/>
              <w:rPr>
                <w:ins w:id="161" w:author="huawei-CT4-105e-0" w:date="2021-06-26T08:58:00Z"/>
              </w:rPr>
            </w:pPr>
            <w:ins w:id="162" w:author="huawei-CT4-105e-0" w:date="2021-06-26T08:58:00Z">
              <w:r>
                <w:t>0..</w:t>
              </w:r>
              <w:r w:rsidRPr="003B2883">
                <w:t>1</w:t>
              </w:r>
            </w:ins>
          </w:p>
        </w:tc>
        <w:tc>
          <w:tcPr>
            <w:tcW w:w="528" w:type="pct"/>
            <w:tcBorders>
              <w:top w:val="single" w:sz="4" w:space="0" w:color="auto"/>
              <w:left w:val="single" w:sz="6" w:space="0" w:color="000000"/>
              <w:bottom w:val="single" w:sz="4" w:space="0" w:color="auto"/>
              <w:right w:val="single" w:sz="6" w:space="0" w:color="000000"/>
            </w:tcBorders>
          </w:tcPr>
          <w:p w14:paraId="7F98C7F9" w14:textId="77777777" w:rsidR="00315F0F" w:rsidRPr="003B2883" w:rsidDel="008E4F8B" w:rsidRDefault="00315F0F" w:rsidP="00025FBC">
            <w:pPr>
              <w:pStyle w:val="TAL"/>
              <w:rPr>
                <w:ins w:id="163" w:author="huawei-CT4-105e-0" w:date="2021-06-26T08:58:00Z"/>
                <w:lang w:eastAsia="zh-CN"/>
              </w:rPr>
            </w:pPr>
            <w:ins w:id="164" w:author="huawei-CT4-105e-0" w:date="2021-06-26T08:58:00Z">
              <w:r w:rsidRPr="003B2883">
                <w:t>404 Not Found</w:t>
              </w:r>
            </w:ins>
          </w:p>
        </w:tc>
        <w:tc>
          <w:tcPr>
            <w:tcW w:w="2642" w:type="pct"/>
            <w:tcBorders>
              <w:top w:val="single" w:sz="4" w:space="0" w:color="auto"/>
              <w:left w:val="single" w:sz="6" w:space="0" w:color="000000"/>
              <w:bottom w:val="single" w:sz="4" w:space="0" w:color="auto"/>
              <w:right w:val="single" w:sz="6" w:space="0" w:color="000000"/>
            </w:tcBorders>
          </w:tcPr>
          <w:p w14:paraId="233C9B97" w14:textId="77777777" w:rsidR="00315F0F" w:rsidRPr="003B2883" w:rsidRDefault="00315F0F" w:rsidP="00025FBC">
            <w:pPr>
              <w:pStyle w:val="TAL"/>
              <w:rPr>
                <w:ins w:id="165" w:author="huawei-CT4-105e-0" w:date="2021-06-26T08:58:00Z"/>
              </w:rPr>
            </w:pPr>
            <w:ins w:id="166" w:author="huawei-CT4-105e-0" w:date="2021-06-26T08:58:00Z">
              <w:r w:rsidRPr="003B2883">
                <w:t>Indicates the operation has failed due to application error.</w:t>
              </w:r>
            </w:ins>
          </w:p>
          <w:p w14:paraId="6729AB46" w14:textId="77777777" w:rsidR="00315F0F" w:rsidRPr="003B2883" w:rsidRDefault="00315F0F" w:rsidP="00025FBC">
            <w:pPr>
              <w:pStyle w:val="TAL"/>
              <w:rPr>
                <w:ins w:id="167" w:author="huawei-CT4-105e-0" w:date="2021-06-26T08:58:00Z"/>
              </w:rPr>
            </w:pPr>
            <w:ins w:id="168" w:author="huawei-CT4-105e-0" w:date="2021-06-26T08:58:00Z">
              <w:r w:rsidRPr="00B75C2C">
                <w:t>The "cause" attribute may be used to indicate one of the following application errors:</w:t>
              </w:r>
            </w:ins>
          </w:p>
          <w:p w14:paraId="449C77D8" w14:textId="77777777" w:rsidR="00315F0F" w:rsidRPr="003B2883" w:rsidRDefault="00315F0F" w:rsidP="00025FBC">
            <w:pPr>
              <w:pStyle w:val="TAL"/>
              <w:ind w:left="351"/>
              <w:rPr>
                <w:ins w:id="169" w:author="huawei-CT4-105e-0" w:date="2021-06-26T08:58:00Z"/>
              </w:rPr>
            </w:pPr>
            <w:ins w:id="170" w:author="huawei-CT4-105e-0" w:date="2021-06-26T08:58:00Z">
              <w:r w:rsidRPr="003B2883">
                <w:t>-</w:t>
              </w:r>
              <w:r w:rsidRPr="003B2883">
                <w:tab/>
                <w:t>SUBSCRIPTION_NOT_FOUND</w:t>
              </w:r>
            </w:ins>
          </w:p>
          <w:p w14:paraId="41AE6406" w14:textId="77777777" w:rsidR="00315F0F" w:rsidRPr="003B2883" w:rsidRDefault="00315F0F" w:rsidP="00025FBC">
            <w:pPr>
              <w:pStyle w:val="TAL"/>
              <w:ind w:left="351"/>
              <w:rPr>
                <w:ins w:id="171" w:author="huawei-CT4-105e-0" w:date="2021-06-26T08:58:00Z"/>
              </w:rPr>
            </w:pPr>
          </w:p>
          <w:p w14:paraId="5A4009C1" w14:textId="77777777" w:rsidR="00315F0F" w:rsidRPr="003B2883" w:rsidRDefault="00315F0F" w:rsidP="00025FBC">
            <w:pPr>
              <w:pStyle w:val="TAL"/>
              <w:rPr>
                <w:ins w:id="172" w:author="huawei-CT4-105e-0" w:date="2021-06-26T08:58:00Z"/>
                <w:lang w:eastAsia="zh-CN"/>
              </w:rPr>
            </w:pPr>
            <w:ins w:id="173" w:author="huawei-CT4-105e-0" w:date="2021-06-26T08:58:00Z">
              <w:r w:rsidRPr="003B2883">
                <w:t>See table 6.3.7.3-1 for the description of these errors</w:t>
              </w:r>
            </w:ins>
          </w:p>
        </w:tc>
      </w:tr>
      <w:tr w:rsidR="00315F0F" w:rsidRPr="003B2883" w14:paraId="21599BEC" w14:textId="77777777" w:rsidTr="00025FBC">
        <w:trPr>
          <w:jc w:val="center"/>
          <w:ins w:id="174" w:author="huawei-CT4-105e-0" w:date="2021-06-26T08:58:00Z"/>
        </w:trPr>
        <w:tc>
          <w:tcPr>
            <w:tcW w:w="5000" w:type="pct"/>
            <w:gridSpan w:val="5"/>
            <w:tcBorders>
              <w:top w:val="single" w:sz="4" w:space="0" w:color="auto"/>
              <w:left w:val="single" w:sz="6" w:space="0" w:color="000000"/>
              <w:bottom w:val="single" w:sz="4" w:space="0" w:color="auto"/>
              <w:right w:val="single" w:sz="6" w:space="0" w:color="000000"/>
            </w:tcBorders>
          </w:tcPr>
          <w:p w14:paraId="05F84AC8" w14:textId="77777777" w:rsidR="00315F0F" w:rsidRDefault="00315F0F" w:rsidP="00025FBC">
            <w:pPr>
              <w:pStyle w:val="TAN"/>
              <w:rPr>
                <w:ins w:id="175" w:author="huawei-CT4-105e-0" w:date="2021-06-26T08:58:00Z"/>
              </w:rPr>
            </w:pPr>
            <w:ins w:id="176" w:author="huawei-CT4-105e-0" w:date="2021-06-26T08:58:00Z">
              <w:r>
                <w:t>NOTE:</w:t>
              </w:r>
              <w: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05BF683B" w14:textId="77777777" w:rsidR="00315F0F" w:rsidRDefault="00315F0F" w:rsidP="00315F0F">
      <w:pPr>
        <w:rPr>
          <w:ins w:id="177" w:author="huawei-CT4-105e-0" w:date="2021-06-26T08:58:00Z"/>
        </w:rPr>
      </w:pPr>
    </w:p>
    <w:p w14:paraId="1B0E5B74" w14:textId="77777777" w:rsidR="00315F0F" w:rsidRDefault="00315F0F" w:rsidP="00315F0F">
      <w:pPr>
        <w:pStyle w:val="TH"/>
        <w:rPr>
          <w:ins w:id="178" w:author="huawei-CT4-105e-0" w:date="2021-06-26T08:58:00Z"/>
        </w:rPr>
      </w:pPr>
      <w:ins w:id="179" w:author="huawei-CT4-105e-0" w:date="2021-06-26T08:58:00Z">
        <w:r w:rsidRPr="00D67AB2">
          <w:lastRenderedPageBreak/>
          <w:t xml:space="preserve">Table </w:t>
        </w:r>
        <w:r>
          <w:t>6.2.3.3.3.x</w:t>
        </w:r>
        <w:r w:rsidRPr="00D67AB2">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5F0F" w:rsidRPr="00D67AB2" w14:paraId="01E1029D" w14:textId="77777777" w:rsidTr="00025FBC">
        <w:trPr>
          <w:jc w:val="center"/>
          <w:ins w:id="180" w:author="huawei-CT4-105e-0" w:date="2021-06-26T08: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D73794" w14:textId="77777777" w:rsidR="00315F0F" w:rsidRPr="00D67AB2" w:rsidRDefault="00315F0F" w:rsidP="00025FBC">
            <w:pPr>
              <w:pStyle w:val="TAH"/>
              <w:rPr>
                <w:ins w:id="181" w:author="huawei-CT4-105e-0" w:date="2021-06-26T08:58:00Z"/>
              </w:rPr>
            </w:pPr>
            <w:ins w:id="182" w:author="huawei-CT4-105e-0" w:date="2021-06-26T08:5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7BD25A" w14:textId="77777777" w:rsidR="00315F0F" w:rsidRPr="00D67AB2" w:rsidRDefault="00315F0F" w:rsidP="00025FBC">
            <w:pPr>
              <w:pStyle w:val="TAH"/>
              <w:rPr>
                <w:ins w:id="183" w:author="huawei-CT4-105e-0" w:date="2021-06-26T08:58:00Z"/>
              </w:rPr>
            </w:pPr>
            <w:ins w:id="184" w:author="huawei-CT4-105e-0" w:date="2021-06-26T08:5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419944" w14:textId="77777777" w:rsidR="00315F0F" w:rsidRPr="00D67AB2" w:rsidRDefault="00315F0F" w:rsidP="00025FBC">
            <w:pPr>
              <w:pStyle w:val="TAH"/>
              <w:rPr>
                <w:ins w:id="185" w:author="huawei-CT4-105e-0" w:date="2021-06-26T08:58:00Z"/>
              </w:rPr>
            </w:pPr>
            <w:ins w:id="186" w:author="huawei-CT4-105e-0" w:date="2021-06-26T08:5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A1A5FD" w14:textId="77777777" w:rsidR="00315F0F" w:rsidRPr="00D67AB2" w:rsidRDefault="00315F0F" w:rsidP="00025FBC">
            <w:pPr>
              <w:pStyle w:val="TAH"/>
              <w:rPr>
                <w:ins w:id="187" w:author="huawei-CT4-105e-0" w:date="2021-06-26T08:58:00Z"/>
              </w:rPr>
            </w:pPr>
            <w:ins w:id="188" w:author="huawei-CT4-105e-0" w:date="2021-06-26T08:5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699E0C" w14:textId="77777777" w:rsidR="00315F0F" w:rsidRPr="00D67AB2" w:rsidRDefault="00315F0F" w:rsidP="00025FBC">
            <w:pPr>
              <w:pStyle w:val="TAH"/>
              <w:rPr>
                <w:ins w:id="189" w:author="huawei-CT4-105e-0" w:date="2021-06-26T08:58:00Z"/>
              </w:rPr>
            </w:pPr>
            <w:ins w:id="190" w:author="huawei-CT4-105e-0" w:date="2021-06-26T08:58:00Z">
              <w:r w:rsidRPr="00D67AB2">
                <w:t>Description</w:t>
              </w:r>
            </w:ins>
          </w:p>
        </w:tc>
      </w:tr>
      <w:tr w:rsidR="00315F0F" w:rsidRPr="00D67AB2" w14:paraId="07A30D78" w14:textId="77777777" w:rsidTr="00025FBC">
        <w:trPr>
          <w:jc w:val="center"/>
          <w:ins w:id="191" w:author="huawei-CT4-105e-0" w:date="2021-06-26T08: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DE2C1" w14:textId="77777777" w:rsidR="00315F0F" w:rsidRPr="00D67AB2" w:rsidRDefault="00315F0F" w:rsidP="00025FBC">
            <w:pPr>
              <w:pStyle w:val="TAL"/>
              <w:rPr>
                <w:ins w:id="192" w:author="huawei-CT4-105e-0" w:date="2021-06-26T08:58:00Z"/>
              </w:rPr>
            </w:pPr>
            <w:ins w:id="193" w:author="huawei-CT4-105e-0" w:date="2021-06-26T08:58:00Z">
              <w:r>
                <w:t>Location</w:t>
              </w:r>
            </w:ins>
          </w:p>
        </w:tc>
        <w:tc>
          <w:tcPr>
            <w:tcW w:w="732" w:type="pct"/>
            <w:tcBorders>
              <w:top w:val="single" w:sz="4" w:space="0" w:color="auto"/>
              <w:left w:val="single" w:sz="6" w:space="0" w:color="000000"/>
              <w:bottom w:val="single" w:sz="4" w:space="0" w:color="auto"/>
              <w:right w:val="single" w:sz="6" w:space="0" w:color="000000"/>
            </w:tcBorders>
          </w:tcPr>
          <w:p w14:paraId="6B60D5E9" w14:textId="77777777" w:rsidR="00315F0F" w:rsidRPr="00D67AB2" w:rsidRDefault="00315F0F" w:rsidP="00025FBC">
            <w:pPr>
              <w:pStyle w:val="TAL"/>
              <w:rPr>
                <w:ins w:id="194" w:author="huawei-CT4-105e-0" w:date="2021-06-26T08:58:00Z"/>
              </w:rPr>
            </w:pPr>
            <w:ins w:id="195" w:author="huawei-CT4-105e-0" w:date="2021-06-26T08:58:00Z">
              <w:r>
                <w:t>string</w:t>
              </w:r>
            </w:ins>
          </w:p>
        </w:tc>
        <w:tc>
          <w:tcPr>
            <w:tcW w:w="217" w:type="pct"/>
            <w:tcBorders>
              <w:top w:val="single" w:sz="4" w:space="0" w:color="auto"/>
              <w:left w:val="single" w:sz="6" w:space="0" w:color="000000"/>
              <w:bottom w:val="single" w:sz="4" w:space="0" w:color="auto"/>
              <w:right w:val="single" w:sz="6" w:space="0" w:color="000000"/>
            </w:tcBorders>
          </w:tcPr>
          <w:p w14:paraId="7CFB4DA4" w14:textId="77777777" w:rsidR="00315F0F" w:rsidRPr="00D67AB2" w:rsidRDefault="00315F0F" w:rsidP="00025FBC">
            <w:pPr>
              <w:pStyle w:val="TAC"/>
              <w:rPr>
                <w:ins w:id="196" w:author="huawei-CT4-105e-0" w:date="2021-06-26T08:58:00Z"/>
              </w:rPr>
            </w:pPr>
            <w:ins w:id="197" w:author="huawei-CT4-105e-0" w:date="2021-06-26T08:58:00Z">
              <w:r>
                <w:t>M</w:t>
              </w:r>
            </w:ins>
          </w:p>
        </w:tc>
        <w:tc>
          <w:tcPr>
            <w:tcW w:w="581" w:type="pct"/>
            <w:tcBorders>
              <w:top w:val="single" w:sz="4" w:space="0" w:color="auto"/>
              <w:left w:val="single" w:sz="6" w:space="0" w:color="000000"/>
              <w:bottom w:val="single" w:sz="4" w:space="0" w:color="auto"/>
              <w:right w:val="single" w:sz="6" w:space="0" w:color="000000"/>
            </w:tcBorders>
          </w:tcPr>
          <w:p w14:paraId="4FDE9279" w14:textId="77777777" w:rsidR="00315F0F" w:rsidRPr="00D67AB2" w:rsidRDefault="00315F0F" w:rsidP="00025FBC">
            <w:pPr>
              <w:pStyle w:val="TAL"/>
              <w:rPr>
                <w:ins w:id="198" w:author="huawei-CT4-105e-0" w:date="2021-06-26T08:58:00Z"/>
              </w:rPr>
            </w:pPr>
            <w:ins w:id="199" w:author="huawei-CT4-105e-0" w:date="2021-06-26T08:5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A61C93" w14:textId="77777777" w:rsidR="00315F0F" w:rsidRPr="00D67AB2" w:rsidRDefault="00315F0F" w:rsidP="00025FBC">
            <w:pPr>
              <w:pStyle w:val="TAL"/>
              <w:rPr>
                <w:ins w:id="200" w:author="huawei-CT4-105e-0" w:date="2021-06-26T08:58:00Z"/>
              </w:rPr>
            </w:pPr>
            <w:ins w:id="201" w:author="huawei-CT4-105e-0" w:date="2021-06-26T08:58:00Z">
              <w:r w:rsidRPr="00D70312">
                <w:t xml:space="preserve">An alternative URI of the resource located on an alternative service instance within the </w:t>
              </w:r>
              <w:r>
                <w:t>same AMF</w:t>
              </w:r>
              <w:r w:rsidRPr="00D70312">
                <w:t xml:space="preserve"> </w:t>
              </w:r>
              <w:r>
                <w:t>or AMF (service) set</w:t>
              </w:r>
            </w:ins>
          </w:p>
        </w:tc>
      </w:tr>
      <w:tr w:rsidR="00315F0F" w:rsidRPr="00D67AB2" w14:paraId="1FF5F3C4" w14:textId="77777777" w:rsidTr="00025FBC">
        <w:trPr>
          <w:jc w:val="center"/>
          <w:ins w:id="202" w:author="huawei-CT4-105e-0" w:date="2021-06-26T08: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4874CF" w14:textId="77777777" w:rsidR="00315F0F" w:rsidRDefault="00315F0F" w:rsidP="00025FBC">
            <w:pPr>
              <w:pStyle w:val="TAL"/>
              <w:rPr>
                <w:ins w:id="203" w:author="huawei-CT4-105e-0" w:date="2021-06-26T08:58:00Z"/>
              </w:rPr>
            </w:pPr>
            <w:ins w:id="204" w:author="huawei-CT4-105e-0" w:date="2021-06-26T08: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7B5F63A" w14:textId="77777777" w:rsidR="00315F0F" w:rsidRDefault="00315F0F" w:rsidP="00025FBC">
            <w:pPr>
              <w:pStyle w:val="TAL"/>
              <w:rPr>
                <w:ins w:id="205" w:author="huawei-CT4-105e-0" w:date="2021-06-26T08:58:00Z"/>
              </w:rPr>
            </w:pPr>
            <w:ins w:id="206" w:author="huawei-CT4-105e-0" w:date="2021-06-26T08:58:00Z">
              <w:r>
                <w:t>string</w:t>
              </w:r>
            </w:ins>
          </w:p>
        </w:tc>
        <w:tc>
          <w:tcPr>
            <w:tcW w:w="217" w:type="pct"/>
            <w:tcBorders>
              <w:top w:val="single" w:sz="4" w:space="0" w:color="auto"/>
              <w:left w:val="single" w:sz="6" w:space="0" w:color="000000"/>
              <w:bottom w:val="single" w:sz="6" w:space="0" w:color="000000"/>
              <w:right w:val="single" w:sz="6" w:space="0" w:color="000000"/>
            </w:tcBorders>
          </w:tcPr>
          <w:p w14:paraId="3AB3DE6C" w14:textId="77777777" w:rsidR="00315F0F" w:rsidRDefault="00315F0F" w:rsidP="00025FBC">
            <w:pPr>
              <w:pStyle w:val="TAC"/>
              <w:rPr>
                <w:ins w:id="207" w:author="huawei-CT4-105e-0" w:date="2021-06-26T08:58:00Z"/>
              </w:rPr>
            </w:pPr>
            <w:ins w:id="208" w:author="huawei-CT4-105e-0" w:date="2021-06-26T08:58:00Z">
              <w:r>
                <w:t>O</w:t>
              </w:r>
            </w:ins>
          </w:p>
        </w:tc>
        <w:tc>
          <w:tcPr>
            <w:tcW w:w="581" w:type="pct"/>
            <w:tcBorders>
              <w:top w:val="single" w:sz="4" w:space="0" w:color="auto"/>
              <w:left w:val="single" w:sz="6" w:space="0" w:color="000000"/>
              <w:bottom w:val="single" w:sz="6" w:space="0" w:color="000000"/>
              <w:right w:val="single" w:sz="6" w:space="0" w:color="000000"/>
            </w:tcBorders>
          </w:tcPr>
          <w:p w14:paraId="2168966D" w14:textId="77777777" w:rsidR="00315F0F" w:rsidRPr="00D67AB2" w:rsidRDefault="00315F0F" w:rsidP="00025FBC">
            <w:pPr>
              <w:pStyle w:val="TAL"/>
              <w:rPr>
                <w:ins w:id="209" w:author="huawei-CT4-105e-0" w:date="2021-06-26T08:58:00Z"/>
              </w:rPr>
            </w:pPr>
            <w:ins w:id="210" w:author="huawei-CT4-105e-0" w:date="2021-06-26T08:5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5F881F" w14:textId="77777777" w:rsidR="00315F0F" w:rsidRPr="00E50EA2" w:rsidRDefault="00315F0F" w:rsidP="00025FBC">
            <w:pPr>
              <w:pStyle w:val="TAL"/>
              <w:rPr>
                <w:ins w:id="211" w:author="huawei-CT4-105e-0" w:date="2021-06-26T08:58:00Z"/>
              </w:rPr>
            </w:pPr>
            <w:ins w:id="212" w:author="huawei-CT4-105e-0" w:date="2021-06-26T08:58:00Z">
              <w:r w:rsidRPr="00525507">
                <w:t>Identifier of the target NF (service) instance ID towards which the request is redirected</w:t>
              </w:r>
            </w:ins>
          </w:p>
        </w:tc>
      </w:tr>
    </w:tbl>
    <w:p w14:paraId="39956C43" w14:textId="77777777" w:rsidR="00315F0F" w:rsidRDefault="00315F0F" w:rsidP="00315F0F">
      <w:pPr>
        <w:rPr>
          <w:ins w:id="213" w:author="huawei-CT4-105e-0" w:date="2021-06-26T08:58:00Z"/>
        </w:rPr>
      </w:pPr>
    </w:p>
    <w:p w14:paraId="346719D0" w14:textId="77777777" w:rsidR="00315F0F" w:rsidRDefault="00315F0F" w:rsidP="00315F0F">
      <w:pPr>
        <w:pStyle w:val="TH"/>
        <w:rPr>
          <w:ins w:id="214" w:author="huawei-CT4-105e-0" w:date="2021-06-26T08:58:00Z"/>
        </w:rPr>
      </w:pPr>
      <w:ins w:id="215" w:author="huawei-CT4-105e-0" w:date="2021-06-26T08:58:00Z">
        <w:r w:rsidRPr="00D67AB2">
          <w:t xml:space="preserve">Table </w:t>
        </w:r>
        <w:r>
          <w:t>6.2.3.3.3.x-5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5F0F" w:rsidRPr="00D67AB2" w14:paraId="160CD69D" w14:textId="77777777" w:rsidTr="00025FBC">
        <w:trPr>
          <w:jc w:val="center"/>
          <w:ins w:id="216" w:author="huawei-CT4-105e-0" w:date="2021-06-26T08:5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56015F" w14:textId="77777777" w:rsidR="00315F0F" w:rsidRPr="00D67AB2" w:rsidRDefault="00315F0F" w:rsidP="00025FBC">
            <w:pPr>
              <w:pStyle w:val="TAH"/>
              <w:rPr>
                <w:ins w:id="217" w:author="huawei-CT4-105e-0" w:date="2021-06-26T08:58:00Z"/>
              </w:rPr>
            </w:pPr>
            <w:ins w:id="218" w:author="huawei-CT4-105e-0" w:date="2021-06-26T08:58: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F9E48" w14:textId="77777777" w:rsidR="00315F0F" w:rsidRPr="00D67AB2" w:rsidRDefault="00315F0F" w:rsidP="00025FBC">
            <w:pPr>
              <w:pStyle w:val="TAH"/>
              <w:rPr>
                <w:ins w:id="219" w:author="huawei-CT4-105e-0" w:date="2021-06-26T08:58:00Z"/>
              </w:rPr>
            </w:pPr>
            <w:ins w:id="220" w:author="huawei-CT4-105e-0" w:date="2021-06-26T08:58: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E82B44" w14:textId="77777777" w:rsidR="00315F0F" w:rsidRPr="00D67AB2" w:rsidRDefault="00315F0F" w:rsidP="00025FBC">
            <w:pPr>
              <w:pStyle w:val="TAH"/>
              <w:rPr>
                <w:ins w:id="221" w:author="huawei-CT4-105e-0" w:date="2021-06-26T08:58:00Z"/>
              </w:rPr>
            </w:pPr>
            <w:ins w:id="222" w:author="huawei-CT4-105e-0" w:date="2021-06-26T08:58: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D093E4" w14:textId="77777777" w:rsidR="00315F0F" w:rsidRPr="00D67AB2" w:rsidRDefault="00315F0F" w:rsidP="00025FBC">
            <w:pPr>
              <w:pStyle w:val="TAH"/>
              <w:rPr>
                <w:ins w:id="223" w:author="huawei-CT4-105e-0" w:date="2021-06-26T08:58:00Z"/>
              </w:rPr>
            </w:pPr>
            <w:ins w:id="224" w:author="huawei-CT4-105e-0" w:date="2021-06-26T08:58: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C6508C" w14:textId="77777777" w:rsidR="00315F0F" w:rsidRPr="00D67AB2" w:rsidRDefault="00315F0F" w:rsidP="00025FBC">
            <w:pPr>
              <w:pStyle w:val="TAH"/>
              <w:rPr>
                <w:ins w:id="225" w:author="huawei-CT4-105e-0" w:date="2021-06-26T08:58:00Z"/>
              </w:rPr>
            </w:pPr>
            <w:ins w:id="226" w:author="huawei-CT4-105e-0" w:date="2021-06-26T08:58:00Z">
              <w:r w:rsidRPr="00D67AB2">
                <w:t>Description</w:t>
              </w:r>
            </w:ins>
          </w:p>
        </w:tc>
      </w:tr>
      <w:tr w:rsidR="00315F0F" w:rsidRPr="00D67AB2" w14:paraId="5EA8B0B0" w14:textId="77777777" w:rsidTr="00025FBC">
        <w:trPr>
          <w:jc w:val="center"/>
          <w:ins w:id="227" w:author="huawei-CT4-105e-0" w:date="2021-06-26T08: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921104" w14:textId="77777777" w:rsidR="00315F0F" w:rsidRPr="00D67AB2" w:rsidRDefault="00315F0F" w:rsidP="00025FBC">
            <w:pPr>
              <w:pStyle w:val="TAL"/>
              <w:rPr>
                <w:ins w:id="228" w:author="huawei-CT4-105e-0" w:date="2021-06-26T08:58:00Z"/>
              </w:rPr>
            </w:pPr>
            <w:ins w:id="229" w:author="huawei-CT4-105e-0" w:date="2021-06-26T08:58:00Z">
              <w:r>
                <w:t>Location</w:t>
              </w:r>
            </w:ins>
          </w:p>
        </w:tc>
        <w:tc>
          <w:tcPr>
            <w:tcW w:w="732" w:type="pct"/>
            <w:tcBorders>
              <w:top w:val="single" w:sz="4" w:space="0" w:color="auto"/>
              <w:left w:val="single" w:sz="6" w:space="0" w:color="000000"/>
              <w:bottom w:val="single" w:sz="4" w:space="0" w:color="auto"/>
              <w:right w:val="single" w:sz="6" w:space="0" w:color="000000"/>
            </w:tcBorders>
          </w:tcPr>
          <w:p w14:paraId="4FA380F9" w14:textId="77777777" w:rsidR="00315F0F" w:rsidRPr="00D67AB2" w:rsidRDefault="00315F0F" w:rsidP="00025FBC">
            <w:pPr>
              <w:pStyle w:val="TAL"/>
              <w:rPr>
                <w:ins w:id="230" w:author="huawei-CT4-105e-0" w:date="2021-06-26T08:58:00Z"/>
              </w:rPr>
            </w:pPr>
            <w:ins w:id="231" w:author="huawei-CT4-105e-0" w:date="2021-06-26T08:58:00Z">
              <w:r>
                <w:t>string</w:t>
              </w:r>
            </w:ins>
          </w:p>
        </w:tc>
        <w:tc>
          <w:tcPr>
            <w:tcW w:w="217" w:type="pct"/>
            <w:tcBorders>
              <w:top w:val="single" w:sz="4" w:space="0" w:color="auto"/>
              <w:left w:val="single" w:sz="6" w:space="0" w:color="000000"/>
              <w:bottom w:val="single" w:sz="4" w:space="0" w:color="auto"/>
              <w:right w:val="single" w:sz="6" w:space="0" w:color="000000"/>
            </w:tcBorders>
          </w:tcPr>
          <w:p w14:paraId="4E97A4FA" w14:textId="77777777" w:rsidR="00315F0F" w:rsidRPr="00D67AB2" w:rsidRDefault="00315F0F" w:rsidP="00025FBC">
            <w:pPr>
              <w:pStyle w:val="TAC"/>
              <w:rPr>
                <w:ins w:id="232" w:author="huawei-CT4-105e-0" w:date="2021-06-26T08:58:00Z"/>
              </w:rPr>
            </w:pPr>
            <w:ins w:id="233" w:author="huawei-CT4-105e-0" w:date="2021-06-26T08:58:00Z">
              <w:r>
                <w:t>M</w:t>
              </w:r>
            </w:ins>
          </w:p>
        </w:tc>
        <w:tc>
          <w:tcPr>
            <w:tcW w:w="581" w:type="pct"/>
            <w:tcBorders>
              <w:top w:val="single" w:sz="4" w:space="0" w:color="auto"/>
              <w:left w:val="single" w:sz="6" w:space="0" w:color="000000"/>
              <w:bottom w:val="single" w:sz="4" w:space="0" w:color="auto"/>
              <w:right w:val="single" w:sz="6" w:space="0" w:color="000000"/>
            </w:tcBorders>
          </w:tcPr>
          <w:p w14:paraId="2AA0E077" w14:textId="77777777" w:rsidR="00315F0F" w:rsidRPr="00D67AB2" w:rsidRDefault="00315F0F" w:rsidP="00025FBC">
            <w:pPr>
              <w:pStyle w:val="TAL"/>
              <w:rPr>
                <w:ins w:id="234" w:author="huawei-CT4-105e-0" w:date="2021-06-26T08:58:00Z"/>
              </w:rPr>
            </w:pPr>
            <w:ins w:id="235" w:author="huawei-CT4-105e-0" w:date="2021-06-26T08:58: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D0004E" w14:textId="77777777" w:rsidR="00315F0F" w:rsidRPr="00D67AB2" w:rsidRDefault="00315F0F" w:rsidP="00025FBC">
            <w:pPr>
              <w:pStyle w:val="TAL"/>
              <w:rPr>
                <w:ins w:id="236" w:author="huawei-CT4-105e-0" w:date="2021-06-26T08:58:00Z"/>
              </w:rPr>
            </w:pPr>
            <w:ins w:id="237" w:author="huawei-CT4-105e-0" w:date="2021-06-26T08:58:00Z">
              <w:r w:rsidRPr="00D70312">
                <w:t xml:space="preserve">An alternative URI of the resource located on an alternative service instance within the </w:t>
              </w:r>
              <w:r>
                <w:t>same AM</w:t>
              </w:r>
              <w:r w:rsidRPr="00D70312">
                <w:t xml:space="preserve">F </w:t>
              </w:r>
              <w:r>
                <w:t>or AMF (service) set</w:t>
              </w:r>
            </w:ins>
          </w:p>
        </w:tc>
      </w:tr>
      <w:tr w:rsidR="00315F0F" w:rsidRPr="00D67AB2" w14:paraId="564492D4" w14:textId="77777777" w:rsidTr="00025FBC">
        <w:trPr>
          <w:jc w:val="center"/>
          <w:ins w:id="238" w:author="huawei-CT4-105e-0" w:date="2021-06-26T08: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F2FA0" w14:textId="77777777" w:rsidR="00315F0F" w:rsidRDefault="00315F0F" w:rsidP="00025FBC">
            <w:pPr>
              <w:pStyle w:val="TAL"/>
              <w:rPr>
                <w:ins w:id="239" w:author="huawei-CT4-105e-0" w:date="2021-06-26T08:58:00Z"/>
              </w:rPr>
            </w:pPr>
            <w:ins w:id="240" w:author="huawei-CT4-105e-0" w:date="2021-06-26T08: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822BEE0" w14:textId="77777777" w:rsidR="00315F0F" w:rsidRDefault="00315F0F" w:rsidP="00025FBC">
            <w:pPr>
              <w:pStyle w:val="TAL"/>
              <w:rPr>
                <w:ins w:id="241" w:author="huawei-CT4-105e-0" w:date="2021-06-26T08:58:00Z"/>
              </w:rPr>
            </w:pPr>
            <w:ins w:id="242" w:author="huawei-CT4-105e-0" w:date="2021-06-26T08:58:00Z">
              <w:r>
                <w:t>string</w:t>
              </w:r>
            </w:ins>
          </w:p>
        </w:tc>
        <w:tc>
          <w:tcPr>
            <w:tcW w:w="217" w:type="pct"/>
            <w:tcBorders>
              <w:top w:val="single" w:sz="4" w:space="0" w:color="auto"/>
              <w:left w:val="single" w:sz="6" w:space="0" w:color="000000"/>
              <w:bottom w:val="single" w:sz="6" w:space="0" w:color="000000"/>
              <w:right w:val="single" w:sz="6" w:space="0" w:color="000000"/>
            </w:tcBorders>
          </w:tcPr>
          <w:p w14:paraId="68018897" w14:textId="77777777" w:rsidR="00315F0F" w:rsidRDefault="00315F0F" w:rsidP="00025FBC">
            <w:pPr>
              <w:pStyle w:val="TAC"/>
              <w:rPr>
                <w:ins w:id="243" w:author="huawei-CT4-105e-0" w:date="2021-06-26T08:58:00Z"/>
              </w:rPr>
            </w:pPr>
            <w:ins w:id="244" w:author="huawei-CT4-105e-0" w:date="2021-06-26T08:58:00Z">
              <w:r>
                <w:t>O</w:t>
              </w:r>
            </w:ins>
          </w:p>
        </w:tc>
        <w:tc>
          <w:tcPr>
            <w:tcW w:w="581" w:type="pct"/>
            <w:tcBorders>
              <w:top w:val="single" w:sz="4" w:space="0" w:color="auto"/>
              <w:left w:val="single" w:sz="6" w:space="0" w:color="000000"/>
              <w:bottom w:val="single" w:sz="6" w:space="0" w:color="000000"/>
              <w:right w:val="single" w:sz="6" w:space="0" w:color="000000"/>
            </w:tcBorders>
          </w:tcPr>
          <w:p w14:paraId="1DE1F461" w14:textId="77777777" w:rsidR="00315F0F" w:rsidRPr="00D67AB2" w:rsidRDefault="00315F0F" w:rsidP="00025FBC">
            <w:pPr>
              <w:pStyle w:val="TAL"/>
              <w:rPr>
                <w:ins w:id="245" w:author="huawei-CT4-105e-0" w:date="2021-06-26T08:58:00Z"/>
              </w:rPr>
            </w:pPr>
            <w:ins w:id="246" w:author="huawei-CT4-105e-0" w:date="2021-06-26T08:58: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68F9D2" w14:textId="77777777" w:rsidR="00315F0F" w:rsidRPr="00D70312" w:rsidRDefault="00315F0F" w:rsidP="00025FBC">
            <w:pPr>
              <w:pStyle w:val="TAL"/>
              <w:rPr>
                <w:ins w:id="247" w:author="huawei-CT4-105e-0" w:date="2021-06-26T08:58:00Z"/>
              </w:rPr>
            </w:pPr>
            <w:ins w:id="248" w:author="huawei-CT4-105e-0" w:date="2021-06-26T08:58:00Z">
              <w:r w:rsidRPr="00525507">
                <w:t>Identifier of the target NF (service) instance ID towards which the request is redirected</w:t>
              </w:r>
            </w:ins>
          </w:p>
        </w:tc>
      </w:tr>
      <w:bookmarkEnd w:id="63"/>
    </w:tbl>
    <w:p w14:paraId="423AE60C" w14:textId="77777777" w:rsidR="006619C8" w:rsidRPr="000A56FA" w:rsidRDefault="006619C8" w:rsidP="00DF7812">
      <w:pPr>
        <w:rPr>
          <w:lang w:eastAsia="zh-CN"/>
        </w:rPr>
      </w:pPr>
    </w:p>
    <w:p w14:paraId="3FBCB0EE" w14:textId="77777777" w:rsidR="006619C8" w:rsidRPr="00C21836" w:rsidRDefault="006619C8" w:rsidP="006619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81BE3CC" w14:textId="77777777" w:rsidR="00801404" w:rsidRPr="003B2883" w:rsidRDefault="00801404" w:rsidP="00801404">
      <w:pPr>
        <w:pStyle w:val="2"/>
      </w:pPr>
      <w:bookmarkStart w:id="249" w:name="_Toc25156616"/>
      <w:bookmarkStart w:id="250" w:name="_Toc34124921"/>
      <w:bookmarkStart w:id="251" w:name="_Toc43208057"/>
      <w:bookmarkStart w:id="252" w:name="_Toc49857524"/>
      <w:bookmarkStart w:id="253" w:name="_Toc56677370"/>
      <w:bookmarkStart w:id="254" w:name="_Toc56691893"/>
      <w:bookmarkStart w:id="255" w:name="_Toc56699157"/>
      <w:bookmarkStart w:id="256" w:name="_Toc73459664"/>
      <w:r w:rsidRPr="003B2883">
        <w:t>A.3</w:t>
      </w:r>
      <w:r w:rsidRPr="003B2883">
        <w:tab/>
      </w:r>
      <w:proofErr w:type="spellStart"/>
      <w:r w:rsidRPr="003B2883">
        <w:t>Namf_EventExposure</w:t>
      </w:r>
      <w:proofErr w:type="spellEnd"/>
      <w:r w:rsidRPr="003B2883">
        <w:t xml:space="preserve"> API</w:t>
      </w:r>
      <w:bookmarkEnd w:id="249"/>
      <w:bookmarkEnd w:id="250"/>
      <w:bookmarkEnd w:id="251"/>
      <w:bookmarkEnd w:id="252"/>
      <w:bookmarkEnd w:id="253"/>
      <w:bookmarkEnd w:id="254"/>
      <w:bookmarkEnd w:id="255"/>
      <w:bookmarkEnd w:id="256"/>
    </w:p>
    <w:p w14:paraId="50FEE246" w14:textId="77777777" w:rsidR="00801404" w:rsidRPr="003B2883" w:rsidRDefault="00801404" w:rsidP="00801404">
      <w:pPr>
        <w:pStyle w:val="PL"/>
      </w:pPr>
      <w:r w:rsidRPr="003B2883">
        <w:t>openapi: 3.0.0</w:t>
      </w:r>
    </w:p>
    <w:p w14:paraId="76848FDB" w14:textId="77777777" w:rsidR="00453B00" w:rsidRPr="009F001D" w:rsidRDefault="00453B00" w:rsidP="00453B00">
      <w:pPr>
        <w:rPr>
          <w:noProof/>
          <w:lang w:val="en-US" w:eastAsia="zh-CN"/>
        </w:rPr>
      </w:pPr>
      <w:r w:rsidRPr="001B498E">
        <w:rPr>
          <w:b/>
          <w:i/>
          <w:noProof/>
          <w:color w:val="0070C0"/>
          <w:lang w:val="en-US"/>
        </w:rPr>
        <w:t xml:space="preserve"> (… text not shown for clarity …)</w:t>
      </w:r>
    </w:p>
    <w:p w14:paraId="3A3C5674" w14:textId="77777777" w:rsidR="00BA2BD6" w:rsidRPr="003B2883" w:rsidRDefault="00BA2BD6" w:rsidP="00BA2BD6">
      <w:pPr>
        <w:pStyle w:val="PL"/>
      </w:pPr>
      <w:r w:rsidRPr="003B2883">
        <w:t xml:space="preserve">  /subscriptions/{subscriptionId}:</w:t>
      </w:r>
    </w:p>
    <w:p w14:paraId="37CD75C9" w14:textId="77777777" w:rsidR="00BA2BD6" w:rsidRPr="003B2883" w:rsidRDefault="00BA2BD6" w:rsidP="00BA2BD6">
      <w:pPr>
        <w:pStyle w:val="PL"/>
      </w:pPr>
      <w:r w:rsidRPr="003B2883">
        <w:t xml:space="preserve">    patch:</w:t>
      </w:r>
    </w:p>
    <w:p w14:paraId="602C6B19" w14:textId="77777777" w:rsidR="00BA2BD6" w:rsidRPr="003B2883" w:rsidRDefault="00BA2BD6" w:rsidP="00BA2BD6">
      <w:pPr>
        <w:pStyle w:val="PL"/>
      </w:pPr>
      <w:r w:rsidRPr="003B2883">
        <w:t xml:space="preserve">      summary: Namf_EventExposure Subscribe Modify service Operation</w:t>
      </w:r>
    </w:p>
    <w:p w14:paraId="23157813" w14:textId="77777777" w:rsidR="00BA2BD6" w:rsidRPr="003B2883" w:rsidRDefault="00BA2BD6" w:rsidP="00BA2BD6">
      <w:pPr>
        <w:pStyle w:val="PL"/>
      </w:pPr>
      <w:r w:rsidRPr="003B2883">
        <w:t xml:space="preserve">      tags:</w:t>
      </w:r>
    </w:p>
    <w:p w14:paraId="09AC2A27" w14:textId="77777777" w:rsidR="00BA2BD6" w:rsidRPr="003B2883" w:rsidRDefault="00BA2BD6" w:rsidP="00BA2BD6">
      <w:pPr>
        <w:pStyle w:val="PL"/>
      </w:pPr>
      <w:r w:rsidRPr="003B2883">
        <w:t xml:space="preserve">        - Individual subscription (Document)</w:t>
      </w:r>
    </w:p>
    <w:p w14:paraId="2CD9C4F4" w14:textId="77777777" w:rsidR="00BA2BD6" w:rsidRPr="003B2883" w:rsidRDefault="00BA2BD6" w:rsidP="00BA2BD6">
      <w:pPr>
        <w:pStyle w:val="PL"/>
      </w:pPr>
      <w:r w:rsidRPr="003B2883">
        <w:t xml:space="preserve">      operationId: ModifySubscription</w:t>
      </w:r>
    </w:p>
    <w:p w14:paraId="3965939E" w14:textId="77777777" w:rsidR="00BA2BD6" w:rsidRPr="003B2883" w:rsidRDefault="00BA2BD6" w:rsidP="00BA2BD6">
      <w:pPr>
        <w:pStyle w:val="PL"/>
      </w:pPr>
      <w:r w:rsidRPr="003B2883">
        <w:t xml:space="preserve">      parameters:</w:t>
      </w:r>
    </w:p>
    <w:p w14:paraId="08DCD91D" w14:textId="77777777" w:rsidR="00BA2BD6" w:rsidRPr="003B2883" w:rsidRDefault="00BA2BD6" w:rsidP="00BA2BD6">
      <w:pPr>
        <w:pStyle w:val="PL"/>
      </w:pPr>
      <w:r w:rsidRPr="003B2883">
        <w:t xml:space="preserve">        - name: subscriptionId</w:t>
      </w:r>
    </w:p>
    <w:p w14:paraId="1B81D04E" w14:textId="77777777" w:rsidR="00BA2BD6" w:rsidRPr="003B2883" w:rsidRDefault="00BA2BD6" w:rsidP="00BA2BD6">
      <w:pPr>
        <w:pStyle w:val="PL"/>
      </w:pPr>
      <w:r w:rsidRPr="003B2883">
        <w:t xml:space="preserve">          in: path</w:t>
      </w:r>
    </w:p>
    <w:p w14:paraId="5E20FE9A" w14:textId="77777777" w:rsidR="00BA2BD6" w:rsidRPr="003B2883" w:rsidRDefault="00BA2BD6" w:rsidP="00BA2BD6">
      <w:pPr>
        <w:pStyle w:val="PL"/>
      </w:pPr>
      <w:r w:rsidRPr="003B2883">
        <w:t xml:space="preserve">          required: true</w:t>
      </w:r>
    </w:p>
    <w:p w14:paraId="32D4319D" w14:textId="77777777" w:rsidR="00BA2BD6" w:rsidRPr="003B2883" w:rsidRDefault="00BA2BD6" w:rsidP="00BA2BD6">
      <w:pPr>
        <w:pStyle w:val="PL"/>
      </w:pPr>
      <w:r w:rsidRPr="003B2883">
        <w:t xml:space="preserve">          description: Unique ID of the subscription to be modified</w:t>
      </w:r>
    </w:p>
    <w:p w14:paraId="11801B72" w14:textId="77777777" w:rsidR="00BA2BD6" w:rsidRPr="003B2883" w:rsidRDefault="00BA2BD6" w:rsidP="00BA2BD6">
      <w:pPr>
        <w:pStyle w:val="PL"/>
      </w:pPr>
      <w:r w:rsidRPr="003B2883">
        <w:t xml:space="preserve">          schema:</w:t>
      </w:r>
    </w:p>
    <w:p w14:paraId="7AA99BDC" w14:textId="77777777" w:rsidR="00BA2BD6" w:rsidRPr="003B2883" w:rsidRDefault="00BA2BD6" w:rsidP="00BA2BD6">
      <w:pPr>
        <w:pStyle w:val="PL"/>
      </w:pPr>
      <w:r w:rsidRPr="003B2883">
        <w:t xml:space="preserve">            type: string</w:t>
      </w:r>
    </w:p>
    <w:p w14:paraId="57CD30A5" w14:textId="77777777" w:rsidR="00BA2BD6" w:rsidRPr="003B2883" w:rsidRDefault="00BA2BD6" w:rsidP="00BA2BD6">
      <w:pPr>
        <w:pStyle w:val="PL"/>
      </w:pPr>
      <w:r w:rsidRPr="003B2883">
        <w:t xml:space="preserve">      requestBody:</w:t>
      </w:r>
    </w:p>
    <w:p w14:paraId="75D00F2B" w14:textId="77777777" w:rsidR="00BA2BD6" w:rsidRPr="003B2883" w:rsidRDefault="00BA2BD6" w:rsidP="00BA2BD6">
      <w:pPr>
        <w:pStyle w:val="PL"/>
      </w:pPr>
      <w:r w:rsidRPr="003B2883">
        <w:t xml:space="preserve">        content:</w:t>
      </w:r>
    </w:p>
    <w:p w14:paraId="49E2CDAC" w14:textId="77777777" w:rsidR="00BA2BD6" w:rsidRPr="003B2883" w:rsidRDefault="00BA2BD6" w:rsidP="00BA2BD6">
      <w:pPr>
        <w:pStyle w:val="PL"/>
      </w:pPr>
      <w:r w:rsidRPr="003B2883">
        <w:t xml:space="preserve">          application/json-patch+json:</w:t>
      </w:r>
    </w:p>
    <w:p w14:paraId="1CF90C70" w14:textId="77777777" w:rsidR="00BA2BD6" w:rsidRPr="003B2883" w:rsidRDefault="00BA2BD6" w:rsidP="00BA2BD6">
      <w:pPr>
        <w:pStyle w:val="PL"/>
      </w:pPr>
      <w:r w:rsidRPr="003B2883">
        <w:t xml:space="preserve">            schema:</w:t>
      </w:r>
    </w:p>
    <w:p w14:paraId="195EED12" w14:textId="77777777" w:rsidR="00BA2BD6" w:rsidRDefault="00BA2BD6" w:rsidP="00BA2BD6">
      <w:pPr>
        <w:pStyle w:val="PL"/>
      </w:pPr>
      <w:r w:rsidRPr="003B2883">
        <w:t xml:space="preserve">              oneOf:</w:t>
      </w:r>
    </w:p>
    <w:p w14:paraId="69B990D8" w14:textId="77777777" w:rsidR="00BA2BD6" w:rsidRPr="00F11966" w:rsidRDefault="00BA2BD6" w:rsidP="00BA2BD6">
      <w:pPr>
        <w:pStyle w:val="PL"/>
        <w:rPr>
          <w:lang w:val="en-US"/>
        </w:rPr>
      </w:pPr>
      <w:r w:rsidRPr="00F11966">
        <w:rPr>
          <w:lang w:val="en-US"/>
        </w:rPr>
        <w:t xml:space="preserve">    </w:t>
      </w:r>
      <w:r>
        <w:rPr>
          <w:lang w:val="en-US"/>
        </w:rPr>
        <w:t xml:space="preserve">        </w:t>
      </w:r>
      <w:r w:rsidRPr="00F11966">
        <w:rPr>
          <w:lang w:val="en-US"/>
        </w:rPr>
        <w:t xml:space="preserve">    - type: array</w:t>
      </w:r>
    </w:p>
    <w:p w14:paraId="0EF6AF59" w14:textId="77777777" w:rsidR="00BA2BD6" w:rsidRPr="003B2883" w:rsidRDefault="00BA2BD6" w:rsidP="00BA2BD6">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28B1ACFE" w14:textId="77777777" w:rsidR="00BA2BD6" w:rsidRDefault="00BA2BD6" w:rsidP="00BA2BD6">
      <w:pPr>
        <w:pStyle w:val="PL"/>
      </w:pPr>
      <w:r w:rsidRPr="003B2883">
        <w:t xml:space="preserve">                </w:t>
      </w:r>
      <w:r>
        <w:t xml:space="preserve">  </w:t>
      </w:r>
      <w:r w:rsidRPr="003B2883">
        <w:t xml:space="preserve"> $ref: '#/components/schemas/AmfUpdateEventSubscriptionItem'</w:t>
      </w:r>
    </w:p>
    <w:p w14:paraId="434666F0" w14:textId="77777777" w:rsidR="00BA2BD6" w:rsidRPr="00454078" w:rsidRDefault="00BA2BD6" w:rsidP="00BA2BD6">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7EE7D6C8" w14:textId="77777777" w:rsidR="00BA2BD6" w:rsidRPr="00F11966" w:rsidRDefault="00BA2BD6" w:rsidP="00BA2BD6">
      <w:pPr>
        <w:pStyle w:val="PL"/>
        <w:rPr>
          <w:lang w:val="en-US"/>
        </w:rPr>
      </w:pPr>
      <w:r w:rsidRPr="00F11966">
        <w:rPr>
          <w:lang w:val="en-US"/>
        </w:rPr>
        <w:t xml:space="preserve">    </w:t>
      </w:r>
      <w:r>
        <w:rPr>
          <w:lang w:val="en-US"/>
        </w:rPr>
        <w:t xml:space="preserve">        </w:t>
      </w:r>
      <w:r w:rsidRPr="00F11966">
        <w:rPr>
          <w:lang w:val="en-US"/>
        </w:rPr>
        <w:t xml:space="preserve">    - type: array</w:t>
      </w:r>
    </w:p>
    <w:p w14:paraId="1F27AF71" w14:textId="77777777" w:rsidR="00BA2BD6" w:rsidRPr="003B2883" w:rsidRDefault="00BA2BD6" w:rsidP="00BA2BD6">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items:</w:t>
      </w:r>
    </w:p>
    <w:p w14:paraId="50825465" w14:textId="77777777" w:rsidR="00BA2BD6" w:rsidRDefault="00BA2BD6" w:rsidP="00BA2BD6">
      <w:pPr>
        <w:pStyle w:val="PL"/>
        <w:rPr>
          <w:lang w:eastAsia="zh-CN"/>
        </w:rPr>
      </w:pPr>
      <w:r w:rsidRPr="003B2883">
        <w:t xml:space="preserve">                </w:t>
      </w:r>
      <w:r>
        <w:t xml:space="preserve">  </w:t>
      </w:r>
      <w:r w:rsidRPr="003B2883">
        <w:t xml:space="preserve"> $ref: '#/components/schemas/</w:t>
      </w:r>
      <w:r w:rsidRPr="003B2883">
        <w:rPr>
          <w:lang w:eastAsia="zh-CN"/>
        </w:rPr>
        <w:t>AmfUpdateEventOptionItem'</w:t>
      </w:r>
    </w:p>
    <w:p w14:paraId="32EC986F" w14:textId="77777777" w:rsidR="00BA2BD6" w:rsidRDefault="00BA2BD6" w:rsidP="00BA2BD6">
      <w:pPr>
        <w:pStyle w:val="PL"/>
        <w:rPr>
          <w:lang w:val="en-US"/>
        </w:rPr>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minItems: 1</w:t>
      </w:r>
    </w:p>
    <w:p w14:paraId="39A0A9D3" w14:textId="77777777" w:rsidR="00BA2BD6" w:rsidRPr="003B2883" w:rsidRDefault="00BA2BD6" w:rsidP="00BA2BD6">
      <w:pPr>
        <w:pStyle w:val="PL"/>
      </w:pPr>
      <w:r w:rsidRPr="00F11966">
        <w:rPr>
          <w:lang w:val="en-US"/>
        </w:rPr>
        <w:t xml:space="preserve">     </w:t>
      </w:r>
      <w:r>
        <w:rPr>
          <w:lang w:val="en-US"/>
        </w:rPr>
        <w:t xml:space="preserve">      </w:t>
      </w:r>
      <w:r w:rsidRPr="00F11966">
        <w:rPr>
          <w:lang w:val="en-US"/>
        </w:rPr>
        <w:t xml:space="preserve">   </w:t>
      </w:r>
      <w:r>
        <w:rPr>
          <w:lang w:val="en-US"/>
        </w:rPr>
        <w:t xml:space="preserve">  </w:t>
      </w:r>
      <w:r w:rsidRPr="00F11966">
        <w:rPr>
          <w:lang w:val="en-US"/>
        </w:rPr>
        <w:t xml:space="preserve">  m</w:t>
      </w:r>
      <w:r>
        <w:rPr>
          <w:lang w:val="en-US"/>
        </w:rPr>
        <w:t>ax</w:t>
      </w:r>
      <w:r w:rsidRPr="00F11966">
        <w:rPr>
          <w:lang w:val="en-US"/>
        </w:rPr>
        <w:t>Items: 1</w:t>
      </w:r>
    </w:p>
    <w:p w14:paraId="639FD2C6" w14:textId="77777777" w:rsidR="00BA2BD6" w:rsidRPr="003B2883" w:rsidRDefault="00BA2BD6" w:rsidP="00BA2BD6">
      <w:pPr>
        <w:pStyle w:val="PL"/>
      </w:pPr>
      <w:r w:rsidRPr="003B2883">
        <w:t xml:space="preserve">        required: true</w:t>
      </w:r>
    </w:p>
    <w:p w14:paraId="0565EEF1" w14:textId="77777777" w:rsidR="00BA2BD6" w:rsidRPr="003B2883" w:rsidRDefault="00BA2BD6" w:rsidP="00BA2BD6">
      <w:pPr>
        <w:pStyle w:val="PL"/>
      </w:pPr>
      <w:r w:rsidRPr="003B2883">
        <w:t xml:space="preserve">      responses:</w:t>
      </w:r>
    </w:p>
    <w:p w14:paraId="328C5471" w14:textId="77777777" w:rsidR="00BA2BD6" w:rsidRPr="003B2883" w:rsidRDefault="00BA2BD6" w:rsidP="00BA2BD6">
      <w:pPr>
        <w:pStyle w:val="PL"/>
      </w:pPr>
      <w:r w:rsidRPr="003B2883">
        <w:t xml:space="preserve">        '200':</w:t>
      </w:r>
    </w:p>
    <w:p w14:paraId="4C903211" w14:textId="77777777" w:rsidR="00BA2BD6" w:rsidRPr="003B2883" w:rsidRDefault="00BA2BD6" w:rsidP="00BA2BD6">
      <w:pPr>
        <w:pStyle w:val="PL"/>
      </w:pPr>
      <w:r w:rsidRPr="003B2883">
        <w:t xml:space="preserve">          description: Subsription modified successfully</w:t>
      </w:r>
    </w:p>
    <w:p w14:paraId="52DD86CC" w14:textId="77777777" w:rsidR="00BA2BD6" w:rsidRPr="003B2883" w:rsidRDefault="00BA2BD6" w:rsidP="00BA2BD6">
      <w:pPr>
        <w:pStyle w:val="PL"/>
      </w:pPr>
      <w:r w:rsidRPr="003B2883">
        <w:t xml:space="preserve">          content:</w:t>
      </w:r>
    </w:p>
    <w:p w14:paraId="17892B09" w14:textId="77777777" w:rsidR="00BA2BD6" w:rsidRPr="003B2883" w:rsidRDefault="00BA2BD6" w:rsidP="00BA2BD6">
      <w:pPr>
        <w:pStyle w:val="PL"/>
      </w:pPr>
      <w:r w:rsidRPr="003B2883">
        <w:t xml:space="preserve">            application/json:</w:t>
      </w:r>
    </w:p>
    <w:p w14:paraId="0444B378" w14:textId="77777777" w:rsidR="00BA2BD6" w:rsidRPr="003B2883" w:rsidRDefault="00BA2BD6" w:rsidP="00BA2BD6">
      <w:pPr>
        <w:pStyle w:val="PL"/>
      </w:pPr>
      <w:r w:rsidRPr="003B2883">
        <w:t xml:space="preserve">              schema:</w:t>
      </w:r>
    </w:p>
    <w:p w14:paraId="5AA5A2BD" w14:textId="77777777" w:rsidR="00BA2BD6" w:rsidRDefault="00BA2BD6" w:rsidP="00BA2BD6">
      <w:pPr>
        <w:pStyle w:val="PL"/>
      </w:pPr>
      <w:r w:rsidRPr="003B2883">
        <w:t xml:space="preserve">                $ref: '#/components/schemas/AmfUpdatedEventSubscription'</w:t>
      </w:r>
    </w:p>
    <w:p w14:paraId="1F610394" w14:textId="77777777" w:rsidR="00BA2BD6" w:rsidRDefault="00BA2BD6" w:rsidP="00BA2BD6">
      <w:pPr>
        <w:pStyle w:val="PL"/>
        <w:rPr>
          <w:lang w:val="en-US"/>
        </w:rPr>
      </w:pPr>
      <w:r w:rsidRPr="002E5CBA">
        <w:rPr>
          <w:lang w:val="en-US"/>
        </w:rPr>
        <w:t xml:space="preserve">        '</w:t>
      </w:r>
      <w:r>
        <w:rPr>
          <w:lang w:val="en-US"/>
        </w:rPr>
        <w:t>307</w:t>
      </w:r>
      <w:r w:rsidRPr="002E5CBA">
        <w:rPr>
          <w:lang w:val="en-US"/>
        </w:rPr>
        <w:t>':</w:t>
      </w:r>
    </w:p>
    <w:p w14:paraId="67D31337" w14:textId="77777777" w:rsidR="00BA2BD6" w:rsidRPr="002E5CBA" w:rsidRDefault="00BA2BD6" w:rsidP="00BA2BD6">
      <w:pPr>
        <w:pStyle w:val="PL"/>
        <w:rPr>
          <w:lang w:val="en-US"/>
        </w:rPr>
      </w:pPr>
      <w:r>
        <w:rPr>
          <w:lang w:val="en-US"/>
        </w:rPr>
        <w:t xml:space="preserve">          $ref: </w:t>
      </w:r>
      <w:r w:rsidRPr="00690A26">
        <w:t>'TS29571_CommonData.yaml#/components/</w:t>
      </w:r>
      <w:r>
        <w:t>responses/307'</w:t>
      </w:r>
    </w:p>
    <w:p w14:paraId="279505A4" w14:textId="77777777" w:rsidR="00BA2BD6" w:rsidRDefault="00BA2BD6" w:rsidP="00BA2BD6">
      <w:pPr>
        <w:pStyle w:val="PL"/>
        <w:rPr>
          <w:lang w:val="en-US"/>
        </w:rPr>
      </w:pPr>
      <w:r w:rsidRPr="00046E6A">
        <w:rPr>
          <w:lang w:val="en-US"/>
        </w:rPr>
        <w:t xml:space="preserve">        '308':</w:t>
      </w:r>
    </w:p>
    <w:p w14:paraId="1B062432" w14:textId="77777777" w:rsidR="00BA2BD6" w:rsidRPr="00046E6A" w:rsidRDefault="00BA2BD6" w:rsidP="00BA2BD6">
      <w:pPr>
        <w:pStyle w:val="PL"/>
        <w:rPr>
          <w:lang w:val="en-US"/>
        </w:rPr>
      </w:pPr>
      <w:r>
        <w:rPr>
          <w:lang w:val="en-US"/>
        </w:rPr>
        <w:t xml:space="preserve">          $ref: </w:t>
      </w:r>
      <w:r w:rsidRPr="00690A26">
        <w:t>'TS29571_CommonData.yaml#/components/</w:t>
      </w:r>
      <w:r>
        <w:t>responses/308'</w:t>
      </w:r>
    </w:p>
    <w:p w14:paraId="55A74DCE" w14:textId="77777777" w:rsidR="00BA2BD6" w:rsidRPr="003B2883" w:rsidRDefault="00BA2BD6" w:rsidP="00BA2BD6">
      <w:pPr>
        <w:pStyle w:val="PL"/>
      </w:pPr>
      <w:r w:rsidRPr="003B2883">
        <w:t xml:space="preserve">        '400':</w:t>
      </w:r>
    </w:p>
    <w:p w14:paraId="0E60C828" w14:textId="77777777" w:rsidR="00BA2BD6" w:rsidRPr="003B2883" w:rsidRDefault="00BA2BD6" w:rsidP="00BA2BD6">
      <w:pPr>
        <w:pStyle w:val="PL"/>
      </w:pPr>
      <w:r w:rsidRPr="003B2883">
        <w:t xml:space="preserve">          $ref: 'TS29571_CommonData.yaml#/components/responses/400'</w:t>
      </w:r>
    </w:p>
    <w:p w14:paraId="31EB64B9" w14:textId="77777777" w:rsidR="00BA2BD6" w:rsidRPr="003B2883" w:rsidRDefault="00BA2BD6" w:rsidP="00BA2BD6">
      <w:pPr>
        <w:pStyle w:val="PL"/>
      </w:pPr>
      <w:r w:rsidRPr="003B2883">
        <w:t xml:space="preserve">        '403':</w:t>
      </w:r>
    </w:p>
    <w:p w14:paraId="2E83DDE8" w14:textId="77777777" w:rsidR="00BA2BD6" w:rsidRPr="003B2883" w:rsidRDefault="00BA2BD6" w:rsidP="00BA2BD6">
      <w:pPr>
        <w:pStyle w:val="PL"/>
      </w:pPr>
      <w:r w:rsidRPr="003B2883">
        <w:t xml:space="preserve">          $ref: 'TS29571_CommonData.yaml#/components/responses/403'</w:t>
      </w:r>
    </w:p>
    <w:p w14:paraId="13E4D8D0" w14:textId="77777777" w:rsidR="00BA2BD6" w:rsidRPr="003B2883" w:rsidRDefault="00BA2BD6" w:rsidP="00BA2BD6">
      <w:pPr>
        <w:pStyle w:val="PL"/>
      </w:pPr>
      <w:r w:rsidRPr="003B2883">
        <w:t xml:space="preserve">        '404':</w:t>
      </w:r>
    </w:p>
    <w:p w14:paraId="4D5E5AA2" w14:textId="77777777" w:rsidR="00BA2BD6" w:rsidRPr="003B2883" w:rsidRDefault="00BA2BD6" w:rsidP="00BA2BD6">
      <w:pPr>
        <w:pStyle w:val="PL"/>
      </w:pPr>
      <w:r w:rsidRPr="003B2883">
        <w:t xml:space="preserve">          $ref: 'TS29571_CommonData.yaml#/components/responses/404'</w:t>
      </w:r>
    </w:p>
    <w:p w14:paraId="37C7E619" w14:textId="77777777" w:rsidR="00BA2BD6" w:rsidRPr="003B2883" w:rsidRDefault="00BA2BD6" w:rsidP="00BA2BD6">
      <w:pPr>
        <w:pStyle w:val="PL"/>
      </w:pPr>
      <w:r w:rsidRPr="003B2883">
        <w:t xml:space="preserve">        '411':</w:t>
      </w:r>
    </w:p>
    <w:p w14:paraId="0AD3207B" w14:textId="77777777" w:rsidR="00BA2BD6" w:rsidRPr="003B2883" w:rsidRDefault="00BA2BD6" w:rsidP="00BA2BD6">
      <w:pPr>
        <w:pStyle w:val="PL"/>
      </w:pPr>
      <w:r w:rsidRPr="003B2883">
        <w:t xml:space="preserve">          $ref: 'TS29571_CommonData.yaml#/components/responses/411'</w:t>
      </w:r>
    </w:p>
    <w:p w14:paraId="6091C887" w14:textId="77777777" w:rsidR="00BA2BD6" w:rsidRPr="003B2883" w:rsidRDefault="00BA2BD6" w:rsidP="00BA2BD6">
      <w:pPr>
        <w:pStyle w:val="PL"/>
      </w:pPr>
      <w:r w:rsidRPr="003B2883">
        <w:t xml:space="preserve">        '413':</w:t>
      </w:r>
    </w:p>
    <w:p w14:paraId="53C6C593" w14:textId="77777777" w:rsidR="00BA2BD6" w:rsidRPr="003B2883" w:rsidRDefault="00BA2BD6" w:rsidP="00BA2BD6">
      <w:pPr>
        <w:pStyle w:val="PL"/>
      </w:pPr>
      <w:r w:rsidRPr="003B2883">
        <w:lastRenderedPageBreak/>
        <w:t xml:space="preserve">          $ref: 'TS29571_CommonData.yaml#/components/responses/413'</w:t>
      </w:r>
    </w:p>
    <w:p w14:paraId="0B966CC6" w14:textId="77777777" w:rsidR="00BA2BD6" w:rsidRPr="003B2883" w:rsidRDefault="00BA2BD6" w:rsidP="00BA2BD6">
      <w:pPr>
        <w:pStyle w:val="PL"/>
      </w:pPr>
      <w:r w:rsidRPr="003B2883">
        <w:t xml:space="preserve">        '415':</w:t>
      </w:r>
    </w:p>
    <w:p w14:paraId="24D7AFA3" w14:textId="77777777" w:rsidR="00BA2BD6" w:rsidRPr="003B2883" w:rsidRDefault="00BA2BD6" w:rsidP="00BA2BD6">
      <w:pPr>
        <w:pStyle w:val="PL"/>
      </w:pPr>
      <w:r w:rsidRPr="003B2883">
        <w:t xml:space="preserve">          $ref: 'TS29571_CommonData.yaml#/components/responses/415'</w:t>
      </w:r>
    </w:p>
    <w:p w14:paraId="0179D38A" w14:textId="77777777" w:rsidR="00BA2BD6" w:rsidRPr="003B2883" w:rsidRDefault="00BA2BD6" w:rsidP="00BA2BD6">
      <w:pPr>
        <w:pStyle w:val="PL"/>
      </w:pPr>
      <w:r w:rsidRPr="003B2883">
        <w:t xml:space="preserve">        '429':</w:t>
      </w:r>
    </w:p>
    <w:p w14:paraId="39B50803" w14:textId="77777777" w:rsidR="00BA2BD6" w:rsidRPr="003B2883" w:rsidRDefault="00BA2BD6" w:rsidP="00BA2BD6">
      <w:pPr>
        <w:pStyle w:val="PL"/>
      </w:pPr>
      <w:r w:rsidRPr="003B2883">
        <w:t xml:space="preserve">          $ref: 'TS29571_CommonData.yaml#/components/responses/429'</w:t>
      </w:r>
    </w:p>
    <w:p w14:paraId="71011B60" w14:textId="77777777" w:rsidR="00BA2BD6" w:rsidRPr="003B2883" w:rsidRDefault="00BA2BD6" w:rsidP="00BA2BD6">
      <w:pPr>
        <w:pStyle w:val="PL"/>
      </w:pPr>
      <w:r w:rsidRPr="003B2883">
        <w:t xml:space="preserve">        '500':</w:t>
      </w:r>
    </w:p>
    <w:p w14:paraId="528437B2" w14:textId="77777777" w:rsidR="00BA2BD6" w:rsidRPr="003B2883" w:rsidRDefault="00BA2BD6" w:rsidP="00BA2BD6">
      <w:pPr>
        <w:pStyle w:val="PL"/>
      </w:pPr>
      <w:r w:rsidRPr="003B2883">
        <w:t xml:space="preserve">          $ref: 'TS29571_CommonData.yaml#/components/responses/500'</w:t>
      </w:r>
    </w:p>
    <w:p w14:paraId="35599164" w14:textId="77777777" w:rsidR="00BA2BD6" w:rsidRPr="003B2883" w:rsidRDefault="00BA2BD6" w:rsidP="00BA2BD6">
      <w:pPr>
        <w:pStyle w:val="PL"/>
      </w:pPr>
      <w:r w:rsidRPr="003B2883">
        <w:t xml:space="preserve">        '503':</w:t>
      </w:r>
    </w:p>
    <w:p w14:paraId="482B681E" w14:textId="77777777" w:rsidR="00BA2BD6" w:rsidRPr="003B2883" w:rsidRDefault="00BA2BD6" w:rsidP="00BA2BD6">
      <w:pPr>
        <w:pStyle w:val="PL"/>
      </w:pPr>
      <w:r w:rsidRPr="003B2883">
        <w:t xml:space="preserve">          $ref: 'TS29571_CommonData.yaml#/components/responses/503'</w:t>
      </w:r>
    </w:p>
    <w:p w14:paraId="444628FB" w14:textId="77777777" w:rsidR="00BA2BD6" w:rsidRPr="003B2883" w:rsidRDefault="00BA2BD6" w:rsidP="00BA2BD6">
      <w:pPr>
        <w:pStyle w:val="PL"/>
      </w:pPr>
      <w:r w:rsidRPr="003B2883">
        <w:t xml:space="preserve">        default:</w:t>
      </w:r>
    </w:p>
    <w:p w14:paraId="529EF61B" w14:textId="77777777" w:rsidR="00BA2BD6" w:rsidRPr="003B2883" w:rsidRDefault="00BA2BD6" w:rsidP="00BA2BD6">
      <w:pPr>
        <w:pStyle w:val="PL"/>
      </w:pPr>
      <w:r w:rsidRPr="003B2883">
        <w:t xml:space="preserve">          description: Unexpected error</w:t>
      </w:r>
    </w:p>
    <w:p w14:paraId="37544A3E" w14:textId="77777777" w:rsidR="00BA2BD6" w:rsidRPr="003B2883" w:rsidRDefault="00BA2BD6" w:rsidP="00BA2BD6">
      <w:pPr>
        <w:pStyle w:val="PL"/>
      </w:pPr>
      <w:r w:rsidRPr="003B2883">
        <w:t xml:space="preserve">    delete:</w:t>
      </w:r>
    </w:p>
    <w:p w14:paraId="37B0FD99" w14:textId="77777777" w:rsidR="00BA2BD6" w:rsidRPr="003B2883" w:rsidRDefault="00BA2BD6" w:rsidP="00BA2BD6">
      <w:pPr>
        <w:pStyle w:val="PL"/>
      </w:pPr>
      <w:r w:rsidRPr="003B2883">
        <w:t xml:space="preserve">      summary: Namf_EventExposure Unsubscribe service Operation</w:t>
      </w:r>
    </w:p>
    <w:p w14:paraId="1BFD9E97" w14:textId="77777777" w:rsidR="00BA2BD6" w:rsidRPr="003B2883" w:rsidRDefault="00BA2BD6" w:rsidP="00BA2BD6">
      <w:pPr>
        <w:pStyle w:val="PL"/>
      </w:pPr>
      <w:r w:rsidRPr="003B2883">
        <w:t xml:space="preserve">      tags:</w:t>
      </w:r>
    </w:p>
    <w:p w14:paraId="6BB9CFAF" w14:textId="77777777" w:rsidR="00BA2BD6" w:rsidRPr="003B2883" w:rsidRDefault="00BA2BD6" w:rsidP="00BA2BD6">
      <w:pPr>
        <w:pStyle w:val="PL"/>
      </w:pPr>
      <w:r w:rsidRPr="003B2883">
        <w:t xml:space="preserve">        - Individual subscription (Document)</w:t>
      </w:r>
    </w:p>
    <w:p w14:paraId="52615BB1" w14:textId="77777777" w:rsidR="00BA2BD6" w:rsidRPr="003B2883" w:rsidRDefault="00BA2BD6" w:rsidP="00BA2BD6">
      <w:pPr>
        <w:pStyle w:val="PL"/>
      </w:pPr>
      <w:r w:rsidRPr="003B2883">
        <w:t xml:space="preserve">      operationId: DeleteSubscription</w:t>
      </w:r>
    </w:p>
    <w:p w14:paraId="7C077D86" w14:textId="77777777" w:rsidR="00BA2BD6" w:rsidRPr="003B2883" w:rsidRDefault="00BA2BD6" w:rsidP="00BA2BD6">
      <w:pPr>
        <w:pStyle w:val="PL"/>
      </w:pPr>
      <w:r w:rsidRPr="003B2883">
        <w:t xml:space="preserve">      parameters:</w:t>
      </w:r>
    </w:p>
    <w:p w14:paraId="466770EB" w14:textId="77777777" w:rsidR="00BA2BD6" w:rsidRPr="003B2883" w:rsidRDefault="00BA2BD6" w:rsidP="00BA2BD6">
      <w:pPr>
        <w:pStyle w:val="PL"/>
      </w:pPr>
      <w:r w:rsidRPr="003B2883">
        <w:t xml:space="preserve">        - name: subscriptionId</w:t>
      </w:r>
    </w:p>
    <w:p w14:paraId="0963CF4D" w14:textId="77777777" w:rsidR="00BA2BD6" w:rsidRPr="003B2883" w:rsidRDefault="00BA2BD6" w:rsidP="00BA2BD6">
      <w:pPr>
        <w:pStyle w:val="PL"/>
      </w:pPr>
      <w:r w:rsidRPr="003B2883">
        <w:t xml:space="preserve">          in: path</w:t>
      </w:r>
    </w:p>
    <w:p w14:paraId="55146DFA" w14:textId="77777777" w:rsidR="00BA2BD6" w:rsidRPr="003B2883" w:rsidRDefault="00BA2BD6" w:rsidP="00BA2BD6">
      <w:pPr>
        <w:pStyle w:val="PL"/>
      </w:pPr>
      <w:r w:rsidRPr="003B2883">
        <w:t xml:space="preserve">          required: true</w:t>
      </w:r>
    </w:p>
    <w:p w14:paraId="0BCBE1B8" w14:textId="77777777" w:rsidR="00BA2BD6" w:rsidRPr="003B2883" w:rsidRDefault="00BA2BD6" w:rsidP="00BA2BD6">
      <w:pPr>
        <w:pStyle w:val="PL"/>
      </w:pPr>
      <w:r w:rsidRPr="003B2883">
        <w:t xml:space="preserve">          description: Unique ID of the subscription to be deleted</w:t>
      </w:r>
    </w:p>
    <w:p w14:paraId="279F17C7" w14:textId="77777777" w:rsidR="00BA2BD6" w:rsidRPr="003B2883" w:rsidRDefault="00BA2BD6" w:rsidP="00BA2BD6">
      <w:pPr>
        <w:pStyle w:val="PL"/>
      </w:pPr>
      <w:r w:rsidRPr="003B2883">
        <w:t xml:space="preserve">          schema:</w:t>
      </w:r>
    </w:p>
    <w:p w14:paraId="1D5FEF28" w14:textId="77777777" w:rsidR="00BA2BD6" w:rsidRPr="003B2883" w:rsidRDefault="00BA2BD6" w:rsidP="00BA2BD6">
      <w:pPr>
        <w:pStyle w:val="PL"/>
      </w:pPr>
      <w:r w:rsidRPr="003B2883">
        <w:t xml:space="preserve">            type: string</w:t>
      </w:r>
    </w:p>
    <w:p w14:paraId="04669E69" w14:textId="77777777" w:rsidR="00BA2BD6" w:rsidRPr="003B2883" w:rsidRDefault="00BA2BD6" w:rsidP="00BA2BD6">
      <w:pPr>
        <w:pStyle w:val="PL"/>
      </w:pPr>
      <w:r w:rsidRPr="003B2883">
        <w:t xml:space="preserve">      responses:</w:t>
      </w:r>
    </w:p>
    <w:p w14:paraId="6FD7E38E" w14:textId="77777777" w:rsidR="00BA2BD6" w:rsidRPr="003B2883" w:rsidRDefault="00BA2BD6" w:rsidP="00BA2BD6">
      <w:pPr>
        <w:pStyle w:val="PL"/>
      </w:pPr>
      <w:r w:rsidRPr="003B2883">
        <w:t xml:space="preserve">        '204':</w:t>
      </w:r>
    </w:p>
    <w:p w14:paraId="4841AE61" w14:textId="77777777" w:rsidR="00BA2BD6" w:rsidRDefault="00BA2BD6" w:rsidP="00BA2BD6">
      <w:pPr>
        <w:pStyle w:val="PL"/>
      </w:pPr>
      <w:r w:rsidRPr="003B2883">
        <w:t xml:space="preserve">          description: Subsription deleted successfully</w:t>
      </w:r>
    </w:p>
    <w:p w14:paraId="1ACB9961" w14:textId="77777777" w:rsidR="00BA2BD6" w:rsidRDefault="00BA2BD6" w:rsidP="00BA2BD6">
      <w:pPr>
        <w:pStyle w:val="PL"/>
        <w:rPr>
          <w:lang w:val="en-US"/>
        </w:rPr>
      </w:pPr>
      <w:r w:rsidRPr="002E5CBA">
        <w:rPr>
          <w:lang w:val="en-US"/>
        </w:rPr>
        <w:t xml:space="preserve">        '</w:t>
      </w:r>
      <w:r>
        <w:rPr>
          <w:lang w:val="en-US"/>
        </w:rPr>
        <w:t>307</w:t>
      </w:r>
      <w:r w:rsidRPr="002E5CBA">
        <w:rPr>
          <w:lang w:val="en-US"/>
        </w:rPr>
        <w:t>':</w:t>
      </w:r>
    </w:p>
    <w:p w14:paraId="0FC7E56C" w14:textId="77777777" w:rsidR="00BA2BD6" w:rsidRPr="002E5CBA" w:rsidRDefault="00BA2BD6" w:rsidP="00BA2BD6">
      <w:pPr>
        <w:pStyle w:val="PL"/>
        <w:rPr>
          <w:lang w:val="en-US"/>
        </w:rPr>
      </w:pPr>
      <w:r>
        <w:rPr>
          <w:lang w:val="en-US"/>
        </w:rPr>
        <w:t xml:space="preserve">          $ref: </w:t>
      </w:r>
      <w:r w:rsidRPr="00690A26">
        <w:t>'TS29571_CommonData.yaml#/components/</w:t>
      </w:r>
      <w:r>
        <w:t>responses/307'</w:t>
      </w:r>
    </w:p>
    <w:p w14:paraId="02B92925" w14:textId="77777777" w:rsidR="00BA2BD6" w:rsidRDefault="00BA2BD6" w:rsidP="00BA2BD6">
      <w:pPr>
        <w:pStyle w:val="PL"/>
        <w:rPr>
          <w:lang w:val="en-US"/>
        </w:rPr>
      </w:pPr>
      <w:r w:rsidRPr="00046E6A">
        <w:rPr>
          <w:lang w:val="en-US"/>
        </w:rPr>
        <w:t xml:space="preserve">        '308':</w:t>
      </w:r>
    </w:p>
    <w:p w14:paraId="146C19CE" w14:textId="77777777" w:rsidR="00BA2BD6" w:rsidRPr="00046E6A" w:rsidRDefault="00BA2BD6" w:rsidP="00BA2BD6">
      <w:pPr>
        <w:pStyle w:val="PL"/>
        <w:rPr>
          <w:lang w:val="en-US"/>
        </w:rPr>
      </w:pPr>
      <w:r>
        <w:rPr>
          <w:lang w:val="en-US"/>
        </w:rPr>
        <w:t xml:space="preserve">          $ref: </w:t>
      </w:r>
      <w:r w:rsidRPr="00690A26">
        <w:t>'TS29571_CommonData.yaml#/components/</w:t>
      </w:r>
      <w:r>
        <w:t>responses/308'</w:t>
      </w:r>
    </w:p>
    <w:p w14:paraId="1226B182" w14:textId="77777777" w:rsidR="00BA2BD6" w:rsidRPr="003B2883" w:rsidRDefault="00BA2BD6" w:rsidP="00BA2BD6">
      <w:pPr>
        <w:pStyle w:val="PL"/>
      </w:pPr>
      <w:r w:rsidRPr="003B2883">
        <w:t xml:space="preserve">        '400':</w:t>
      </w:r>
    </w:p>
    <w:p w14:paraId="71747F25" w14:textId="77777777" w:rsidR="00BA2BD6" w:rsidRPr="003B2883" w:rsidRDefault="00BA2BD6" w:rsidP="00BA2BD6">
      <w:pPr>
        <w:pStyle w:val="PL"/>
      </w:pPr>
      <w:r w:rsidRPr="003B2883">
        <w:t xml:space="preserve">          $ref: 'TS29571_CommonData.yaml#/components/responses/400'</w:t>
      </w:r>
    </w:p>
    <w:p w14:paraId="1D3EB41E" w14:textId="77777777" w:rsidR="00BA2BD6" w:rsidRPr="003B2883" w:rsidRDefault="00BA2BD6" w:rsidP="00BA2BD6">
      <w:pPr>
        <w:pStyle w:val="PL"/>
      </w:pPr>
      <w:r w:rsidRPr="003B2883">
        <w:t xml:space="preserve">        '404':</w:t>
      </w:r>
    </w:p>
    <w:p w14:paraId="0990982D" w14:textId="77777777" w:rsidR="00BA2BD6" w:rsidRPr="003B2883" w:rsidRDefault="00BA2BD6" w:rsidP="00BA2BD6">
      <w:pPr>
        <w:pStyle w:val="PL"/>
      </w:pPr>
      <w:r w:rsidRPr="003B2883">
        <w:t xml:space="preserve">          $ref: 'TS29571_CommonData.yaml#/components/responses/404'</w:t>
      </w:r>
    </w:p>
    <w:p w14:paraId="0B2AAF72" w14:textId="77777777" w:rsidR="00BA2BD6" w:rsidRPr="003B2883" w:rsidRDefault="00BA2BD6" w:rsidP="00BA2BD6">
      <w:pPr>
        <w:pStyle w:val="PL"/>
      </w:pPr>
      <w:r w:rsidRPr="003B2883">
        <w:t xml:space="preserve">        '411':</w:t>
      </w:r>
    </w:p>
    <w:p w14:paraId="7F996B9F" w14:textId="77777777" w:rsidR="00BA2BD6" w:rsidRPr="003B2883" w:rsidRDefault="00BA2BD6" w:rsidP="00BA2BD6">
      <w:pPr>
        <w:pStyle w:val="PL"/>
      </w:pPr>
      <w:r w:rsidRPr="003B2883">
        <w:t xml:space="preserve">          $ref: 'TS29571_CommonData.yaml#/components/responses/411'</w:t>
      </w:r>
    </w:p>
    <w:p w14:paraId="3BC2B058" w14:textId="77777777" w:rsidR="00BA2BD6" w:rsidRPr="003B2883" w:rsidRDefault="00BA2BD6" w:rsidP="00BA2BD6">
      <w:pPr>
        <w:pStyle w:val="PL"/>
      </w:pPr>
      <w:r w:rsidRPr="003B2883">
        <w:t xml:space="preserve">        '413':</w:t>
      </w:r>
    </w:p>
    <w:p w14:paraId="36F3E3EE" w14:textId="77777777" w:rsidR="00BA2BD6" w:rsidRPr="003B2883" w:rsidRDefault="00BA2BD6" w:rsidP="00BA2BD6">
      <w:pPr>
        <w:pStyle w:val="PL"/>
      </w:pPr>
      <w:r w:rsidRPr="003B2883">
        <w:t xml:space="preserve">          $ref: 'TS29571_CommonData.yaml#/components/responses/413'</w:t>
      </w:r>
    </w:p>
    <w:p w14:paraId="457BF1A2" w14:textId="77777777" w:rsidR="00BA2BD6" w:rsidRPr="003B2883" w:rsidRDefault="00BA2BD6" w:rsidP="00BA2BD6">
      <w:pPr>
        <w:pStyle w:val="PL"/>
      </w:pPr>
      <w:r w:rsidRPr="003B2883">
        <w:t xml:space="preserve">        '415':</w:t>
      </w:r>
    </w:p>
    <w:p w14:paraId="3EF1BB54" w14:textId="77777777" w:rsidR="00BA2BD6" w:rsidRPr="003B2883" w:rsidRDefault="00BA2BD6" w:rsidP="00BA2BD6">
      <w:pPr>
        <w:pStyle w:val="PL"/>
      </w:pPr>
      <w:r w:rsidRPr="003B2883">
        <w:t xml:space="preserve">          $ref: 'TS29571_CommonData.yaml#/components/responses/415'</w:t>
      </w:r>
    </w:p>
    <w:p w14:paraId="5AAC596F" w14:textId="77777777" w:rsidR="00BA2BD6" w:rsidRPr="003B2883" w:rsidRDefault="00BA2BD6" w:rsidP="00BA2BD6">
      <w:pPr>
        <w:pStyle w:val="PL"/>
      </w:pPr>
      <w:r w:rsidRPr="003B2883">
        <w:t xml:space="preserve">        '429':</w:t>
      </w:r>
    </w:p>
    <w:p w14:paraId="20EFE1F3" w14:textId="77777777" w:rsidR="00BA2BD6" w:rsidRPr="003B2883" w:rsidRDefault="00BA2BD6" w:rsidP="00BA2BD6">
      <w:pPr>
        <w:pStyle w:val="PL"/>
      </w:pPr>
      <w:r w:rsidRPr="003B2883">
        <w:t xml:space="preserve">          $ref: 'TS29571_CommonData.yaml#/components/responses/429'</w:t>
      </w:r>
    </w:p>
    <w:p w14:paraId="2DBBECF6" w14:textId="77777777" w:rsidR="00BA2BD6" w:rsidRPr="003B2883" w:rsidRDefault="00BA2BD6" w:rsidP="00BA2BD6">
      <w:pPr>
        <w:pStyle w:val="PL"/>
      </w:pPr>
      <w:r w:rsidRPr="003B2883">
        <w:t xml:space="preserve">        '500':</w:t>
      </w:r>
    </w:p>
    <w:p w14:paraId="1D7E705D" w14:textId="77777777" w:rsidR="00BA2BD6" w:rsidRPr="003B2883" w:rsidRDefault="00BA2BD6" w:rsidP="00BA2BD6">
      <w:pPr>
        <w:pStyle w:val="PL"/>
      </w:pPr>
      <w:r w:rsidRPr="003B2883">
        <w:t xml:space="preserve">          $ref: 'TS29571_CommonData.yaml#/components/responses/500'</w:t>
      </w:r>
    </w:p>
    <w:p w14:paraId="16A94ED8" w14:textId="77777777" w:rsidR="00BA2BD6" w:rsidRPr="003B2883" w:rsidRDefault="00BA2BD6" w:rsidP="00BA2BD6">
      <w:pPr>
        <w:pStyle w:val="PL"/>
      </w:pPr>
      <w:r w:rsidRPr="003B2883">
        <w:t xml:space="preserve">        '503':</w:t>
      </w:r>
    </w:p>
    <w:p w14:paraId="78426AA4" w14:textId="77777777" w:rsidR="00BA2BD6" w:rsidRPr="003B2883" w:rsidRDefault="00BA2BD6" w:rsidP="00BA2BD6">
      <w:pPr>
        <w:pStyle w:val="PL"/>
      </w:pPr>
      <w:r w:rsidRPr="003B2883">
        <w:t xml:space="preserve">          $ref: 'TS29571_CommonData.yaml#/components/responses/503'</w:t>
      </w:r>
    </w:p>
    <w:p w14:paraId="2701FBEF" w14:textId="77777777" w:rsidR="00BA2BD6" w:rsidRPr="003B2883" w:rsidRDefault="00BA2BD6" w:rsidP="00BA2BD6">
      <w:pPr>
        <w:pStyle w:val="PL"/>
      </w:pPr>
      <w:r w:rsidRPr="003B2883">
        <w:t xml:space="preserve">        default:</w:t>
      </w:r>
    </w:p>
    <w:p w14:paraId="122AB819" w14:textId="77777777" w:rsidR="00BA2BD6" w:rsidRDefault="00BA2BD6" w:rsidP="00BA2BD6">
      <w:pPr>
        <w:pStyle w:val="PL"/>
        <w:rPr>
          <w:ins w:id="257" w:author="huawei-CT4-105e-0" w:date="2021-06-26T09:06:00Z"/>
        </w:rPr>
      </w:pPr>
      <w:r w:rsidRPr="003B2883">
        <w:t xml:space="preserve">          description: Unexpected error</w:t>
      </w:r>
    </w:p>
    <w:p w14:paraId="02C8E341" w14:textId="77777777" w:rsidR="00BA2BD6" w:rsidRPr="003B2883" w:rsidRDefault="00BA2BD6" w:rsidP="00BA2BD6">
      <w:pPr>
        <w:pStyle w:val="PL"/>
        <w:rPr>
          <w:ins w:id="258" w:author="huawei-CT4-105e-0" w:date="2021-06-26T09:06:00Z"/>
        </w:rPr>
      </w:pPr>
      <w:ins w:id="259" w:author="huawei-CT4-105e-0" w:date="2021-06-26T09:06:00Z">
        <w:r w:rsidRPr="003B2883">
          <w:t xml:space="preserve">    get:</w:t>
        </w:r>
      </w:ins>
    </w:p>
    <w:p w14:paraId="6FC2F978" w14:textId="27289474" w:rsidR="00BA2BD6" w:rsidRPr="003B2883" w:rsidRDefault="00BA2BD6" w:rsidP="00BA2BD6">
      <w:pPr>
        <w:pStyle w:val="PL"/>
        <w:rPr>
          <w:ins w:id="260" w:author="huawei-CT4-105e-0" w:date="2021-06-26T09:06:00Z"/>
        </w:rPr>
      </w:pPr>
      <w:ins w:id="261" w:author="huawei-CT4-105e-0" w:date="2021-06-26T09:06:00Z">
        <w:r w:rsidRPr="003B2883">
          <w:t xml:space="preserve">      summary: Namf_EventExposure </w:t>
        </w:r>
        <w:r>
          <w:t>Retrieval</w:t>
        </w:r>
      </w:ins>
      <w:ins w:id="262" w:author="huawei-CT4-105e-0" w:date="2021-06-26T09:07:00Z">
        <w:r>
          <w:t xml:space="preserve"> of a subscription</w:t>
        </w:r>
      </w:ins>
      <w:ins w:id="263" w:author="huawei-CT4-105e-0" w:date="2021-06-26T09:06:00Z">
        <w:r w:rsidRPr="003B2883">
          <w:t xml:space="preserve"> service Operation</w:t>
        </w:r>
      </w:ins>
    </w:p>
    <w:p w14:paraId="25E96E07" w14:textId="77777777" w:rsidR="00BA2BD6" w:rsidRPr="003B2883" w:rsidRDefault="00BA2BD6" w:rsidP="00BA2BD6">
      <w:pPr>
        <w:pStyle w:val="PL"/>
        <w:rPr>
          <w:ins w:id="264" w:author="huawei-CT4-105e-0" w:date="2021-06-26T09:06:00Z"/>
        </w:rPr>
      </w:pPr>
      <w:ins w:id="265" w:author="huawei-CT4-105e-0" w:date="2021-06-26T09:06:00Z">
        <w:r w:rsidRPr="003B2883">
          <w:t xml:space="preserve">      tags:</w:t>
        </w:r>
      </w:ins>
    </w:p>
    <w:p w14:paraId="072ECFA6" w14:textId="77429578" w:rsidR="00BA2BD6" w:rsidRPr="003B2883" w:rsidRDefault="00BA2BD6" w:rsidP="00BA2BD6">
      <w:pPr>
        <w:pStyle w:val="PL"/>
        <w:rPr>
          <w:ins w:id="266" w:author="huawei-CT4-105e-0" w:date="2021-06-26T09:06:00Z"/>
        </w:rPr>
      </w:pPr>
      <w:ins w:id="267" w:author="huawei-CT4-105e-0" w:date="2021-06-26T09:06:00Z">
        <w:r w:rsidRPr="003B2883">
          <w:t xml:space="preserve">        - </w:t>
        </w:r>
      </w:ins>
      <w:ins w:id="268" w:author="huawei-CT4-105e-0" w:date="2021-06-26T09:07:00Z">
        <w:r w:rsidR="008617DA" w:rsidRPr="003B2883">
          <w:t>Individual subscription (Document</w:t>
        </w:r>
      </w:ins>
      <w:ins w:id="269" w:author="huawei-CT4-105e-0" w:date="2021-06-26T09:08:00Z">
        <w:r w:rsidR="00F803C6">
          <w:t>)</w:t>
        </w:r>
      </w:ins>
    </w:p>
    <w:p w14:paraId="29E0C343" w14:textId="3C523138" w:rsidR="00BA2BD6" w:rsidRPr="003B2883" w:rsidRDefault="00BA2BD6" w:rsidP="00BA2BD6">
      <w:pPr>
        <w:pStyle w:val="PL"/>
        <w:rPr>
          <w:ins w:id="270" w:author="huawei-CT4-105e-0" w:date="2021-06-26T09:06:00Z"/>
        </w:rPr>
      </w:pPr>
      <w:ins w:id="271" w:author="huawei-CT4-105e-0" w:date="2021-06-26T09:06:00Z">
        <w:r w:rsidRPr="003B2883">
          <w:t xml:space="preserve">      operationId: </w:t>
        </w:r>
      </w:ins>
      <w:ins w:id="272" w:author="huawei-CT4-105e-0" w:date="2021-06-26T09:07:00Z">
        <w:r w:rsidR="008617DA">
          <w:t>Retrive</w:t>
        </w:r>
        <w:r w:rsidR="008617DA" w:rsidRPr="003B2883">
          <w:t>Subscription</w:t>
        </w:r>
      </w:ins>
    </w:p>
    <w:p w14:paraId="2EAF9E68" w14:textId="77777777" w:rsidR="00BA2BD6" w:rsidRDefault="00BA2BD6" w:rsidP="00BA2BD6">
      <w:pPr>
        <w:pStyle w:val="PL"/>
        <w:rPr>
          <w:ins w:id="273" w:author="huawei-CT4-105e-0" w:date="2021-06-26T09:10:00Z"/>
        </w:rPr>
      </w:pPr>
      <w:ins w:id="274" w:author="huawei-CT4-105e-0" w:date="2021-06-26T09:06:00Z">
        <w:r w:rsidRPr="003B2883">
          <w:t xml:space="preserve">      parameters:</w:t>
        </w:r>
      </w:ins>
    </w:p>
    <w:p w14:paraId="68A81E03" w14:textId="77777777" w:rsidR="00A16285" w:rsidRPr="003B2883" w:rsidRDefault="00A16285" w:rsidP="00A16285">
      <w:pPr>
        <w:pStyle w:val="PL"/>
        <w:rPr>
          <w:ins w:id="275" w:author="huawei-CT4-105e-0" w:date="2021-06-26T09:10:00Z"/>
        </w:rPr>
      </w:pPr>
      <w:ins w:id="276" w:author="huawei-CT4-105e-0" w:date="2021-06-26T09:10:00Z">
        <w:r w:rsidRPr="003B2883">
          <w:t xml:space="preserve">        - name: subscriptionId</w:t>
        </w:r>
      </w:ins>
    </w:p>
    <w:p w14:paraId="14944451" w14:textId="77777777" w:rsidR="00A16285" w:rsidRPr="003B2883" w:rsidRDefault="00A16285" w:rsidP="00A16285">
      <w:pPr>
        <w:pStyle w:val="PL"/>
        <w:rPr>
          <w:ins w:id="277" w:author="huawei-CT4-105e-0" w:date="2021-06-26T09:10:00Z"/>
        </w:rPr>
      </w:pPr>
      <w:ins w:id="278" w:author="huawei-CT4-105e-0" w:date="2021-06-26T09:10:00Z">
        <w:r w:rsidRPr="003B2883">
          <w:t xml:space="preserve">          in: path</w:t>
        </w:r>
      </w:ins>
    </w:p>
    <w:p w14:paraId="170D8822" w14:textId="77777777" w:rsidR="00A16285" w:rsidRPr="003B2883" w:rsidRDefault="00A16285" w:rsidP="00A16285">
      <w:pPr>
        <w:pStyle w:val="PL"/>
        <w:rPr>
          <w:ins w:id="279" w:author="huawei-CT4-105e-0" w:date="2021-06-26T09:10:00Z"/>
        </w:rPr>
      </w:pPr>
      <w:ins w:id="280" w:author="huawei-CT4-105e-0" w:date="2021-06-26T09:10:00Z">
        <w:r w:rsidRPr="003B2883">
          <w:t xml:space="preserve">          required: true</w:t>
        </w:r>
      </w:ins>
    </w:p>
    <w:p w14:paraId="7D2C365F" w14:textId="15C5AD91" w:rsidR="00A16285" w:rsidRPr="003B2883" w:rsidRDefault="00A16285" w:rsidP="00A16285">
      <w:pPr>
        <w:pStyle w:val="PL"/>
        <w:rPr>
          <w:ins w:id="281" w:author="huawei-CT4-105e-0" w:date="2021-06-26T09:10:00Z"/>
        </w:rPr>
      </w:pPr>
      <w:ins w:id="282" w:author="huawei-CT4-105e-0" w:date="2021-06-26T09:10:00Z">
        <w:r w:rsidRPr="003B2883">
          <w:t xml:space="preserve">          description: Unique ID of the subscription to be </w:t>
        </w:r>
      </w:ins>
      <w:ins w:id="283" w:author="huawei-CT4-105e-0" w:date="2021-06-26T09:11:00Z">
        <w:r>
          <w:t>retrieved</w:t>
        </w:r>
      </w:ins>
    </w:p>
    <w:p w14:paraId="242ED94B" w14:textId="77777777" w:rsidR="00A16285" w:rsidRPr="003B2883" w:rsidRDefault="00A16285" w:rsidP="00A16285">
      <w:pPr>
        <w:pStyle w:val="PL"/>
        <w:rPr>
          <w:ins w:id="284" w:author="huawei-CT4-105e-0" w:date="2021-06-26T09:10:00Z"/>
        </w:rPr>
      </w:pPr>
      <w:ins w:id="285" w:author="huawei-CT4-105e-0" w:date="2021-06-26T09:10:00Z">
        <w:r w:rsidRPr="003B2883">
          <w:t xml:space="preserve">          schema:</w:t>
        </w:r>
      </w:ins>
    </w:p>
    <w:p w14:paraId="3452D29C" w14:textId="77777777" w:rsidR="00A16285" w:rsidRPr="003B2883" w:rsidRDefault="00A16285" w:rsidP="00A16285">
      <w:pPr>
        <w:pStyle w:val="PL"/>
        <w:rPr>
          <w:ins w:id="286" w:author="huawei-CT4-105e-0" w:date="2021-06-26T09:10:00Z"/>
        </w:rPr>
      </w:pPr>
      <w:ins w:id="287" w:author="huawei-CT4-105e-0" w:date="2021-06-26T09:10:00Z">
        <w:r w:rsidRPr="003B2883">
          <w:t xml:space="preserve">            type: string</w:t>
        </w:r>
      </w:ins>
    </w:p>
    <w:p w14:paraId="4B68D6CB" w14:textId="77777777" w:rsidR="00BA2BD6" w:rsidRPr="003B2883" w:rsidRDefault="00BA2BD6" w:rsidP="00BA2BD6">
      <w:pPr>
        <w:pStyle w:val="PL"/>
        <w:rPr>
          <w:ins w:id="288" w:author="huawei-CT4-105e-0" w:date="2021-06-26T09:06:00Z"/>
        </w:rPr>
      </w:pPr>
      <w:ins w:id="289" w:author="huawei-CT4-105e-0" w:date="2021-06-26T09:06:00Z">
        <w:r w:rsidRPr="003B2883">
          <w:t xml:space="preserve">      responses:</w:t>
        </w:r>
      </w:ins>
    </w:p>
    <w:p w14:paraId="10051007" w14:textId="77777777" w:rsidR="00BA2BD6" w:rsidRPr="003B2883" w:rsidRDefault="00BA2BD6" w:rsidP="00BA2BD6">
      <w:pPr>
        <w:pStyle w:val="PL"/>
        <w:rPr>
          <w:ins w:id="290" w:author="huawei-CT4-105e-0" w:date="2021-06-26T09:06:00Z"/>
        </w:rPr>
      </w:pPr>
      <w:ins w:id="291" w:author="huawei-CT4-105e-0" w:date="2021-06-26T09:06:00Z">
        <w:r w:rsidRPr="003B2883">
          <w:t xml:space="preserve">        '200':</w:t>
        </w:r>
      </w:ins>
    </w:p>
    <w:p w14:paraId="2D448DB3" w14:textId="4C4CA759" w:rsidR="00BA2BD6" w:rsidRPr="003B2883" w:rsidRDefault="00BA2BD6" w:rsidP="00BA2BD6">
      <w:pPr>
        <w:pStyle w:val="PL"/>
        <w:rPr>
          <w:ins w:id="292" w:author="huawei-CT4-105e-0" w:date="2021-06-26T09:06:00Z"/>
        </w:rPr>
      </w:pPr>
      <w:ins w:id="293" w:author="huawei-CT4-105e-0" w:date="2021-06-26T09:06:00Z">
        <w:r w:rsidRPr="003B2883">
          <w:t xml:space="preserve">          description: </w:t>
        </w:r>
      </w:ins>
      <w:ins w:id="294" w:author="huawei-CT4-105e-0" w:date="2021-06-26T09:12:00Z">
        <w:r w:rsidR="00A16285" w:rsidRPr="003B2883">
          <w:t xml:space="preserve">Subsription </w:t>
        </w:r>
        <w:r w:rsidR="00A16285">
          <w:t>retrieved</w:t>
        </w:r>
        <w:r w:rsidR="00A16285" w:rsidRPr="003B2883">
          <w:t xml:space="preserve"> successfully</w:t>
        </w:r>
      </w:ins>
    </w:p>
    <w:p w14:paraId="39FCC57F" w14:textId="77777777" w:rsidR="00BA2BD6" w:rsidRPr="003B2883" w:rsidRDefault="00BA2BD6" w:rsidP="00BA2BD6">
      <w:pPr>
        <w:pStyle w:val="PL"/>
        <w:rPr>
          <w:ins w:id="295" w:author="huawei-CT4-105e-0" w:date="2021-06-26T09:06:00Z"/>
        </w:rPr>
      </w:pPr>
      <w:ins w:id="296" w:author="huawei-CT4-105e-0" w:date="2021-06-26T09:06:00Z">
        <w:r w:rsidRPr="003B2883">
          <w:t xml:space="preserve">          content:</w:t>
        </w:r>
      </w:ins>
    </w:p>
    <w:p w14:paraId="31317F31" w14:textId="77777777" w:rsidR="00BA2BD6" w:rsidRPr="003B2883" w:rsidRDefault="00BA2BD6" w:rsidP="00BA2BD6">
      <w:pPr>
        <w:pStyle w:val="PL"/>
        <w:rPr>
          <w:ins w:id="297" w:author="huawei-CT4-105e-0" w:date="2021-06-26T09:06:00Z"/>
        </w:rPr>
      </w:pPr>
      <w:ins w:id="298" w:author="huawei-CT4-105e-0" w:date="2021-06-26T09:06:00Z">
        <w:r w:rsidRPr="003B2883">
          <w:t xml:space="preserve">            application/json:</w:t>
        </w:r>
      </w:ins>
    </w:p>
    <w:p w14:paraId="52E93D69" w14:textId="77777777" w:rsidR="00BA2BD6" w:rsidRPr="003B2883" w:rsidRDefault="00BA2BD6" w:rsidP="00BA2BD6">
      <w:pPr>
        <w:pStyle w:val="PL"/>
        <w:rPr>
          <w:ins w:id="299" w:author="huawei-CT4-105e-0" w:date="2021-06-26T09:06:00Z"/>
        </w:rPr>
      </w:pPr>
      <w:ins w:id="300" w:author="huawei-CT4-105e-0" w:date="2021-06-26T09:06:00Z">
        <w:r w:rsidRPr="003B2883">
          <w:t xml:space="preserve">              schema:</w:t>
        </w:r>
      </w:ins>
    </w:p>
    <w:p w14:paraId="58E5D157" w14:textId="498B4397" w:rsidR="00BA2BD6" w:rsidRPr="003B2883" w:rsidRDefault="00BA2BD6" w:rsidP="00BA2BD6">
      <w:pPr>
        <w:pStyle w:val="PL"/>
        <w:rPr>
          <w:ins w:id="301" w:author="huawei-CT4-105e-0" w:date="2021-06-26T09:06:00Z"/>
        </w:rPr>
      </w:pPr>
      <w:ins w:id="302" w:author="huawei-CT4-105e-0" w:date="2021-06-26T09:06:00Z">
        <w:r w:rsidRPr="003B2883">
          <w:t xml:space="preserve">                $ref: '#/components/schemas/</w:t>
        </w:r>
      </w:ins>
      <w:ins w:id="303" w:author="huawei-CT4-105e-0" w:date="2021-06-26T09:13:00Z">
        <w:r w:rsidR="00A16285" w:rsidRPr="003B2883">
          <w:rPr>
            <w:lang w:eastAsia="zh-CN"/>
          </w:rPr>
          <w:t>AmfEventSubscription</w:t>
        </w:r>
      </w:ins>
      <w:ins w:id="304" w:author="huawei-CT4-105e-0" w:date="2021-06-26T09:06:00Z">
        <w:r w:rsidRPr="003B2883">
          <w:t>'</w:t>
        </w:r>
      </w:ins>
    </w:p>
    <w:p w14:paraId="039CDB8A" w14:textId="77777777" w:rsidR="00BA2BD6" w:rsidRDefault="00BA2BD6" w:rsidP="00BA2BD6">
      <w:pPr>
        <w:pStyle w:val="PL"/>
        <w:rPr>
          <w:ins w:id="305" w:author="huawei-CT4-105e-0" w:date="2021-06-26T09:06:00Z"/>
        </w:rPr>
      </w:pPr>
      <w:ins w:id="306" w:author="huawei-CT4-105e-0" w:date="2021-06-26T09:06:00Z">
        <w:r w:rsidRPr="003B2883">
          <w:t xml:space="preserve">        '307':</w:t>
        </w:r>
      </w:ins>
    </w:p>
    <w:p w14:paraId="339EE3F2" w14:textId="77777777" w:rsidR="00BA2BD6" w:rsidRPr="003B2883" w:rsidRDefault="00BA2BD6" w:rsidP="00BA2BD6">
      <w:pPr>
        <w:pStyle w:val="PL"/>
        <w:rPr>
          <w:ins w:id="307" w:author="huawei-CT4-105e-0" w:date="2021-06-26T09:06:00Z"/>
        </w:rPr>
      </w:pPr>
      <w:ins w:id="308" w:author="huawei-CT4-105e-0" w:date="2021-06-26T09:06:00Z">
        <w:r>
          <w:rPr>
            <w:lang w:val="en-US"/>
          </w:rPr>
          <w:t xml:space="preserve">          $ref: </w:t>
        </w:r>
        <w:r w:rsidRPr="00690A26">
          <w:t>'TS29571_CommonData.yaml#/components/</w:t>
        </w:r>
        <w:r>
          <w:t>responses/307'</w:t>
        </w:r>
      </w:ins>
    </w:p>
    <w:p w14:paraId="719B9832" w14:textId="77777777" w:rsidR="00BA2BD6" w:rsidRDefault="00BA2BD6" w:rsidP="00BA2BD6">
      <w:pPr>
        <w:pStyle w:val="PL"/>
        <w:rPr>
          <w:ins w:id="309" w:author="huawei-CT4-105e-0" w:date="2021-06-26T09:06:00Z"/>
          <w:lang w:val="en-US"/>
        </w:rPr>
      </w:pPr>
      <w:ins w:id="310" w:author="huawei-CT4-105e-0" w:date="2021-06-26T09:06:00Z">
        <w:r w:rsidRPr="00046E6A">
          <w:rPr>
            <w:lang w:val="en-US"/>
          </w:rPr>
          <w:t xml:space="preserve">        '308':</w:t>
        </w:r>
      </w:ins>
    </w:p>
    <w:p w14:paraId="792ABBD5" w14:textId="77777777" w:rsidR="00BA2BD6" w:rsidRPr="00046E6A" w:rsidRDefault="00BA2BD6" w:rsidP="00BA2BD6">
      <w:pPr>
        <w:pStyle w:val="PL"/>
        <w:rPr>
          <w:ins w:id="311" w:author="huawei-CT4-105e-0" w:date="2021-06-26T09:06:00Z"/>
          <w:lang w:val="en-US"/>
        </w:rPr>
      </w:pPr>
      <w:ins w:id="312" w:author="huawei-CT4-105e-0" w:date="2021-06-26T09:06:00Z">
        <w:r>
          <w:rPr>
            <w:lang w:val="en-US"/>
          </w:rPr>
          <w:t xml:space="preserve">          $ref: </w:t>
        </w:r>
        <w:r w:rsidRPr="00690A26">
          <w:t>'TS29571_CommonData.yaml#/components/</w:t>
        </w:r>
        <w:r>
          <w:t>responses/308'</w:t>
        </w:r>
      </w:ins>
    </w:p>
    <w:p w14:paraId="7774DC60" w14:textId="77777777" w:rsidR="00BA2BD6" w:rsidRPr="003B2883" w:rsidRDefault="00BA2BD6" w:rsidP="00BA2BD6">
      <w:pPr>
        <w:pStyle w:val="PL"/>
        <w:rPr>
          <w:ins w:id="313" w:author="huawei-CT4-105e-0" w:date="2021-06-26T09:06:00Z"/>
        </w:rPr>
      </w:pPr>
      <w:ins w:id="314" w:author="huawei-CT4-105e-0" w:date="2021-06-26T09:06:00Z">
        <w:r w:rsidRPr="003B2883">
          <w:t xml:space="preserve">        '400':</w:t>
        </w:r>
      </w:ins>
    </w:p>
    <w:p w14:paraId="593754C5" w14:textId="77777777" w:rsidR="00BA2BD6" w:rsidRPr="003B2883" w:rsidRDefault="00BA2BD6" w:rsidP="00BA2BD6">
      <w:pPr>
        <w:pStyle w:val="PL"/>
        <w:rPr>
          <w:ins w:id="315" w:author="huawei-CT4-105e-0" w:date="2021-06-26T09:06:00Z"/>
        </w:rPr>
      </w:pPr>
      <w:ins w:id="316" w:author="huawei-CT4-105e-0" w:date="2021-06-26T09:06:00Z">
        <w:r w:rsidRPr="003B2883">
          <w:t xml:space="preserve">          $ref: 'TS29571_CommonData.yaml#/components/responses/400'</w:t>
        </w:r>
      </w:ins>
    </w:p>
    <w:p w14:paraId="5073A04A" w14:textId="77777777" w:rsidR="00BA2BD6" w:rsidRPr="003B2883" w:rsidRDefault="00BA2BD6" w:rsidP="00BA2BD6">
      <w:pPr>
        <w:pStyle w:val="PL"/>
        <w:rPr>
          <w:ins w:id="317" w:author="huawei-CT4-105e-0" w:date="2021-06-26T09:06:00Z"/>
        </w:rPr>
      </w:pPr>
      <w:ins w:id="318" w:author="huawei-CT4-105e-0" w:date="2021-06-26T09:06:00Z">
        <w:r w:rsidRPr="003B2883">
          <w:t xml:space="preserve">        '404':</w:t>
        </w:r>
      </w:ins>
    </w:p>
    <w:p w14:paraId="7ED92A45" w14:textId="77777777" w:rsidR="00BA2BD6" w:rsidRDefault="00BA2BD6" w:rsidP="00BA2BD6">
      <w:pPr>
        <w:pStyle w:val="PL"/>
        <w:rPr>
          <w:ins w:id="319" w:author="huawei-CT4-105e-0" w:date="2021-06-26T09:06:00Z"/>
        </w:rPr>
      </w:pPr>
      <w:ins w:id="320" w:author="huawei-CT4-105e-0" w:date="2021-06-26T09:06:00Z">
        <w:r w:rsidRPr="003B2883">
          <w:t xml:space="preserve">          $ref: 'TS29571_CommonData.yaml#/components/responses/404'</w:t>
        </w:r>
      </w:ins>
    </w:p>
    <w:p w14:paraId="065014A4" w14:textId="77777777" w:rsidR="00BA2BD6" w:rsidRPr="003B2883" w:rsidRDefault="00BA2BD6" w:rsidP="00BA2BD6">
      <w:pPr>
        <w:pStyle w:val="PL"/>
        <w:rPr>
          <w:ins w:id="321" w:author="huawei-CT4-105e-0" w:date="2021-06-26T09:06:00Z"/>
        </w:rPr>
      </w:pPr>
      <w:ins w:id="322" w:author="huawei-CT4-105e-0" w:date="2021-06-26T09:06:00Z">
        <w:r w:rsidRPr="003B2883">
          <w:t xml:space="preserve">        '500':</w:t>
        </w:r>
      </w:ins>
    </w:p>
    <w:p w14:paraId="49347CE4" w14:textId="77777777" w:rsidR="00BA2BD6" w:rsidRPr="003B2883" w:rsidRDefault="00BA2BD6" w:rsidP="00BA2BD6">
      <w:pPr>
        <w:pStyle w:val="PL"/>
        <w:rPr>
          <w:ins w:id="323" w:author="huawei-CT4-105e-0" w:date="2021-06-26T09:06:00Z"/>
        </w:rPr>
      </w:pPr>
      <w:ins w:id="324" w:author="huawei-CT4-105e-0" w:date="2021-06-26T09:06:00Z">
        <w:r w:rsidRPr="003B2883">
          <w:t xml:space="preserve">          $ref: 'TS29571_CommonData.yaml#/components/responses/500'</w:t>
        </w:r>
      </w:ins>
    </w:p>
    <w:p w14:paraId="7DA82232" w14:textId="77777777" w:rsidR="00BA2BD6" w:rsidRPr="003B2883" w:rsidRDefault="00BA2BD6" w:rsidP="00BA2BD6">
      <w:pPr>
        <w:pStyle w:val="PL"/>
        <w:rPr>
          <w:ins w:id="325" w:author="huawei-CT4-105e-0" w:date="2021-06-26T09:06:00Z"/>
        </w:rPr>
      </w:pPr>
      <w:ins w:id="326" w:author="huawei-CT4-105e-0" w:date="2021-06-26T09:06:00Z">
        <w:r w:rsidRPr="003B2883">
          <w:t xml:space="preserve">        '503':</w:t>
        </w:r>
      </w:ins>
    </w:p>
    <w:p w14:paraId="3634E388" w14:textId="77777777" w:rsidR="00BA2BD6" w:rsidRPr="003B2883" w:rsidRDefault="00BA2BD6" w:rsidP="00BA2BD6">
      <w:pPr>
        <w:pStyle w:val="PL"/>
        <w:rPr>
          <w:ins w:id="327" w:author="huawei-CT4-105e-0" w:date="2021-06-26T09:06:00Z"/>
        </w:rPr>
      </w:pPr>
      <w:ins w:id="328" w:author="huawei-CT4-105e-0" w:date="2021-06-26T09:06:00Z">
        <w:r w:rsidRPr="003B2883">
          <w:lastRenderedPageBreak/>
          <w:t xml:space="preserve">          $ref: 'TS29571_CommonData.yaml#/components/responses/503'</w:t>
        </w:r>
      </w:ins>
    </w:p>
    <w:p w14:paraId="2609AC8D" w14:textId="77777777" w:rsidR="00BA2BD6" w:rsidRPr="003B2883" w:rsidRDefault="00BA2BD6" w:rsidP="00BA2BD6">
      <w:pPr>
        <w:pStyle w:val="PL"/>
        <w:rPr>
          <w:ins w:id="329" w:author="huawei-CT4-105e-0" w:date="2021-06-26T09:06:00Z"/>
        </w:rPr>
      </w:pPr>
      <w:ins w:id="330" w:author="huawei-CT4-105e-0" w:date="2021-06-26T09:06:00Z">
        <w:r w:rsidRPr="003B2883">
          <w:t xml:space="preserve">        default:</w:t>
        </w:r>
      </w:ins>
    </w:p>
    <w:p w14:paraId="5C2D7663" w14:textId="77777777" w:rsidR="00BA2BD6" w:rsidRPr="003B2883" w:rsidRDefault="00BA2BD6" w:rsidP="00BA2BD6">
      <w:pPr>
        <w:pStyle w:val="PL"/>
        <w:rPr>
          <w:ins w:id="331" w:author="huawei-CT4-105e-0" w:date="2021-06-26T09:06:00Z"/>
        </w:rPr>
      </w:pPr>
      <w:ins w:id="332" w:author="huawei-CT4-105e-0" w:date="2021-06-26T09:06:00Z">
        <w:r w:rsidRPr="003B2883">
          <w:t xml:space="preserve">          description: Unexpected error</w:t>
        </w:r>
      </w:ins>
    </w:p>
    <w:p w14:paraId="68983D30" w14:textId="572393A6" w:rsidR="006619C8" w:rsidRDefault="00BA2BD6" w:rsidP="00DF7812">
      <w:pPr>
        <w:rPr>
          <w:b/>
          <w:i/>
          <w:noProof/>
          <w:color w:val="0070C0"/>
          <w:lang w:val="en-US"/>
        </w:rPr>
      </w:pPr>
      <w:r w:rsidRPr="001B498E">
        <w:rPr>
          <w:b/>
          <w:i/>
          <w:noProof/>
          <w:color w:val="0070C0"/>
          <w:lang w:val="en-US"/>
        </w:rPr>
        <w:t xml:space="preserve"> </w:t>
      </w:r>
      <w:r w:rsidR="00D85AC1" w:rsidRPr="001B498E">
        <w:rPr>
          <w:b/>
          <w:i/>
          <w:noProof/>
          <w:color w:val="0070C0"/>
          <w:lang w:val="en-US"/>
        </w:rPr>
        <w:t>(… text not shown for clarity …)</w:t>
      </w:r>
    </w:p>
    <w:p w14:paraId="55996DED" w14:textId="037289B4" w:rsidR="00BA7D6F" w:rsidRDefault="00BA7D6F" w:rsidP="004F59A8">
      <w:pPr>
        <w:pStyle w:val="PL"/>
        <w:rPr>
          <w:lang w:val="en-US"/>
        </w:rPr>
      </w:pP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608AC2B8" w14:textId="77777777" w:rsidR="00DF7812" w:rsidRDefault="00DF7812" w:rsidP="00DF7812">
      <w:pPr>
        <w:rPr>
          <w:lang w:eastAsia="zh-CN"/>
        </w:rPr>
      </w:pPr>
    </w:p>
    <w:sectPr w:rsidR="00DF78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B20AE" w14:textId="77777777" w:rsidR="00672F93" w:rsidRDefault="00672F93">
      <w:r>
        <w:separator/>
      </w:r>
    </w:p>
  </w:endnote>
  <w:endnote w:type="continuationSeparator" w:id="0">
    <w:p w14:paraId="0A47B5C9" w14:textId="77777777" w:rsidR="00672F93" w:rsidRDefault="0067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57435" w14:textId="77777777" w:rsidR="00672F93" w:rsidRDefault="00672F93">
      <w:r>
        <w:separator/>
      </w:r>
    </w:p>
  </w:footnote>
  <w:footnote w:type="continuationSeparator" w:id="0">
    <w:p w14:paraId="59237D95" w14:textId="77777777" w:rsidR="00672F93" w:rsidRDefault="00672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A35A07" w:rsidRDefault="00A35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A35A07" w:rsidRDefault="00A35A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A35A07" w:rsidRDefault="00A35A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A35A07" w:rsidRDefault="00A35A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5e-0">
    <w15:presenceInfo w15:providerId="None" w15:userId="huawei-CT4-105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D93"/>
    <w:rsid w:val="000375DA"/>
    <w:rsid w:val="00041D88"/>
    <w:rsid w:val="00042F5D"/>
    <w:rsid w:val="0004468D"/>
    <w:rsid w:val="0005190D"/>
    <w:rsid w:val="00053456"/>
    <w:rsid w:val="000540DF"/>
    <w:rsid w:val="0005418F"/>
    <w:rsid w:val="00054673"/>
    <w:rsid w:val="000577D4"/>
    <w:rsid w:val="00062BF6"/>
    <w:rsid w:val="00062DB9"/>
    <w:rsid w:val="00067A80"/>
    <w:rsid w:val="000712DC"/>
    <w:rsid w:val="00072815"/>
    <w:rsid w:val="0007334B"/>
    <w:rsid w:val="0008029E"/>
    <w:rsid w:val="00080CA2"/>
    <w:rsid w:val="00082B70"/>
    <w:rsid w:val="00084094"/>
    <w:rsid w:val="00092D0A"/>
    <w:rsid w:val="000A1A48"/>
    <w:rsid w:val="000A1F6F"/>
    <w:rsid w:val="000A56FA"/>
    <w:rsid w:val="000A6394"/>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C9D"/>
    <w:rsid w:val="00106067"/>
    <w:rsid w:val="00114A1A"/>
    <w:rsid w:val="00115D69"/>
    <w:rsid w:val="00116253"/>
    <w:rsid w:val="00123864"/>
    <w:rsid w:val="001419E5"/>
    <w:rsid w:val="00142232"/>
    <w:rsid w:val="00145D43"/>
    <w:rsid w:val="00153840"/>
    <w:rsid w:val="001543D7"/>
    <w:rsid w:val="00157356"/>
    <w:rsid w:val="001717E9"/>
    <w:rsid w:val="00175585"/>
    <w:rsid w:val="0018612F"/>
    <w:rsid w:val="00192C46"/>
    <w:rsid w:val="00193124"/>
    <w:rsid w:val="00194F14"/>
    <w:rsid w:val="00196028"/>
    <w:rsid w:val="001A08B3"/>
    <w:rsid w:val="001A7B60"/>
    <w:rsid w:val="001B28EB"/>
    <w:rsid w:val="001B52F0"/>
    <w:rsid w:val="001B7A65"/>
    <w:rsid w:val="001C26DF"/>
    <w:rsid w:val="001C5F20"/>
    <w:rsid w:val="001C5FC4"/>
    <w:rsid w:val="001C7700"/>
    <w:rsid w:val="001D7AF6"/>
    <w:rsid w:val="001E054C"/>
    <w:rsid w:val="001E41F3"/>
    <w:rsid w:val="001F243E"/>
    <w:rsid w:val="001F75D5"/>
    <w:rsid w:val="0020066A"/>
    <w:rsid w:val="002035F7"/>
    <w:rsid w:val="002058F9"/>
    <w:rsid w:val="00216DA4"/>
    <w:rsid w:val="002170E6"/>
    <w:rsid w:val="002209B7"/>
    <w:rsid w:val="00227307"/>
    <w:rsid w:val="00232DBD"/>
    <w:rsid w:val="00236550"/>
    <w:rsid w:val="0025448A"/>
    <w:rsid w:val="00254BC2"/>
    <w:rsid w:val="0026004D"/>
    <w:rsid w:val="00260321"/>
    <w:rsid w:val="0026163B"/>
    <w:rsid w:val="002640DD"/>
    <w:rsid w:val="00275D12"/>
    <w:rsid w:val="00284FEB"/>
    <w:rsid w:val="002860C4"/>
    <w:rsid w:val="002879E0"/>
    <w:rsid w:val="00294220"/>
    <w:rsid w:val="002A4531"/>
    <w:rsid w:val="002A62B2"/>
    <w:rsid w:val="002B0334"/>
    <w:rsid w:val="002B21B2"/>
    <w:rsid w:val="002B21DE"/>
    <w:rsid w:val="002B54E2"/>
    <w:rsid w:val="002B5741"/>
    <w:rsid w:val="002C06C1"/>
    <w:rsid w:val="002C1083"/>
    <w:rsid w:val="002C123F"/>
    <w:rsid w:val="002C1428"/>
    <w:rsid w:val="002C2A68"/>
    <w:rsid w:val="002C2C26"/>
    <w:rsid w:val="002C3318"/>
    <w:rsid w:val="002C3EA0"/>
    <w:rsid w:val="002C45D8"/>
    <w:rsid w:val="002D2EA0"/>
    <w:rsid w:val="002D4C25"/>
    <w:rsid w:val="002D5187"/>
    <w:rsid w:val="002D51E8"/>
    <w:rsid w:val="002D6AB6"/>
    <w:rsid w:val="002E2375"/>
    <w:rsid w:val="002E6D17"/>
    <w:rsid w:val="002F379F"/>
    <w:rsid w:val="00305409"/>
    <w:rsid w:val="003158B5"/>
    <w:rsid w:val="00315F0F"/>
    <w:rsid w:val="003207CD"/>
    <w:rsid w:val="00325383"/>
    <w:rsid w:val="00325AB1"/>
    <w:rsid w:val="003423A1"/>
    <w:rsid w:val="00345A0E"/>
    <w:rsid w:val="003609EF"/>
    <w:rsid w:val="0036231A"/>
    <w:rsid w:val="0036373A"/>
    <w:rsid w:val="00374DD4"/>
    <w:rsid w:val="00375FB0"/>
    <w:rsid w:val="0037660A"/>
    <w:rsid w:val="003804B6"/>
    <w:rsid w:val="00385CA8"/>
    <w:rsid w:val="00386A3C"/>
    <w:rsid w:val="0038762C"/>
    <w:rsid w:val="003A6B71"/>
    <w:rsid w:val="003A7695"/>
    <w:rsid w:val="003B5CD9"/>
    <w:rsid w:val="003B66CD"/>
    <w:rsid w:val="003B78B0"/>
    <w:rsid w:val="003C2581"/>
    <w:rsid w:val="003C2A25"/>
    <w:rsid w:val="003C51E0"/>
    <w:rsid w:val="003C5AC3"/>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42F1"/>
    <w:rsid w:val="00424FBB"/>
    <w:rsid w:val="0042584A"/>
    <w:rsid w:val="00425F57"/>
    <w:rsid w:val="0043180A"/>
    <w:rsid w:val="00436EE4"/>
    <w:rsid w:val="00443B5A"/>
    <w:rsid w:val="00450403"/>
    <w:rsid w:val="004509E3"/>
    <w:rsid w:val="00450A25"/>
    <w:rsid w:val="00450FB2"/>
    <w:rsid w:val="0045185C"/>
    <w:rsid w:val="004536F2"/>
    <w:rsid w:val="00453B00"/>
    <w:rsid w:val="004548B4"/>
    <w:rsid w:val="0045521F"/>
    <w:rsid w:val="004562A4"/>
    <w:rsid w:val="004566FF"/>
    <w:rsid w:val="00457B64"/>
    <w:rsid w:val="00464E00"/>
    <w:rsid w:val="00467183"/>
    <w:rsid w:val="0047175C"/>
    <w:rsid w:val="00471A2D"/>
    <w:rsid w:val="0048224C"/>
    <w:rsid w:val="00482EEB"/>
    <w:rsid w:val="00486FC4"/>
    <w:rsid w:val="00492FAC"/>
    <w:rsid w:val="00496668"/>
    <w:rsid w:val="004A0A72"/>
    <w:rsid w:val="004A23A9"/>
    <w:rsid w:val="004A586E"/>
    <w:rsid w:val="004B4B46"/>
    <w:rsid w:val="004B4CAC"/>
    <w:rsid w:val="004B75B7"/>
    <w:rsid w:val="004C069A"/>
    <w:rsid w:val="004C144E"/>
    <w:rsid w:val="004D6717"/>
    <w:rsid w:val="004E121E"/>
    <w:rsid w:val="004E1669"/>
    <w:rsid w:val="004E4656"/>
    <w:rsid w:val="004E642D"/>
    <w:rsid w:val="004E7CA7"/>
    <w:rsid w:val="004F3EC6"/>
    <w:rsid w:val="004F59A8"/>
    <w:rsid w:val="004F64E1"/>
    <w:rsid w:val="00501FDD"/>
    <w:rsid w:val="00507829"/>
    <w:rsid w:val="0050797C"/>
    <w:rsid w:val="005102EB"/>
    <w:rsid w:val="00510C7C"/>
    <w:rsid w:val="0051580D"/>
    <w:rsid w:val="00516339"/>
    <w:rsid w:val="00525A86"/>
    <w:rsid w:val="005311A8"/>
    <w:rsid w:val="00534B80"/>
    <w:rsid w:val="0054261F"/>
    <w:rsid w:val="00546673"/>
    <w:rsid w:val="00547111"/>
    <w:rsid w:val="00554D46"/>
    <w:rsid w:val="00556559"/>
    <w:rsid w:val="00556D93"/>
    <w:rsid w:val="0055727A"/>
    <w:rsid w:val="00567C3D"/>
    <w:rsid w:val="00570453"/>
    <w:rsid w:val="00574A73"/>
    <w:rsid w:val="00587276"/>
    <w:rsid w:val="0058771D"/>
    <w:rsid w:val="00592D74"/>
    <w:rsid w:val="00595C2D"/>
    <w:rsid w:val="00597D8A"/>
    <w:rsid w:val="005A0E9E"/>
    <w:rsid w:val="005C24BF"/>
    <w:rsid w:val="005C4F46"/>
    <w:rsid w:val="005D212B"/>
    <w:rsid w:val="005D3FB2"/>
    <w:rsid w:val="005D6401"/>
    <w:rsid w:val="005D7FD5"/>
    <w:rsid w:val="005E2C44"/>
    <w:rsid w:val="005E4F9D"/>
    <w:rsid w:val="005E5A12"/>
    <w:rsid w:val="00600C89"/>
    <w:rsid w:val="00605630"/>
    <w:rsid w:val="00605E26"/>
    <w:rsid w:val="0060760A"/>
    <w:rsid w:val="00610D4F"/>
    <w:rsid w:val="00616682"/>
    <w:rsid w:val="00617F8E"/>
    <w:rsid w:val="00621188"/>
    <w:rsid w:val="0062321A"/>
    <w:rsid w:val="006257ED"/>
    <w:rsid w:val="00633BAB"/>
    <w:rsid w:val="00636E07"/>
    <w:rsid w:val="0064352E"/>
    <w:rsid w:val="00646D5E"/>
    <w:rsid w:val="006476F7"/>
    <w:rsid w:val="0065003E"/>
    <w:rsid w:val="006520DB"/>
    <w:rsid w:val="006536F6"/>
    <w:rsid w:val="006549FF"/>
    <w:rsid w:val="006619C8"/>
    <w:rsid w:val="00663A8D"/>
    <w:rsid w:val="006674B7"/>
    <w:rsid w:val="0067053E"/>
    <w:rsid w:val="00671242"/>
    <w:rsid w:val="0067132E"/>
    <w:rsid w:val="00672F93"/>
    <w:rsid w:val="00676DFA"/>
    <w:rsid w:val="00680993"/>
    <w:rsid w:val="00681F81"/>
    <w:rsid w:val="00695808"/>
    <w:rsid w:val="00695F5D"/>
    <w:rsid w:val="00696A72"/>
    <w:rsid w:val="00696DF6"/>
    <w:rsid w:val="006A3253"/>
    <w:rsid w:val="006A338C"/>
    <w:rsid w:val="006A57F9"/>
    <w:rsid w:val="006A6F4A"/>
    <w:rsid w:val="006B46FB"/>
    <w:rsid w:val="006B5D98"/>
    <w:rsid w:val="006C4B35"/>
    <w:rsid w:val="006C5326"/>
    <w:rsid w:val="006C712A"/>
    <w:rsid w:val="006C73F2"/>
    <w:rsid w:val="006D74A2"/>
    <w:rsid w:val="006E02BC"/>
    <w:rsid w:val="006E21FB"/>
    <w:rsid w:val="006F16EA"/>
    <w:rsid w:val="006F73DB"/>
    <w:rsid w:val="0070115E"/>
    <w:rsid w:val="007026A3"/>
    <w:rsid w:val="007044EC"/>
    <w:rsid w:val="00710A90"/>
    <w:rsid w:val="00711F16"/>
    <w:rsid w:val="00714081"/>
    <w:rsid w:val="007151AA"/>
    <w:rsid w:val="00722701"/>
    <w:rsid w:val="007409DF"/>
    <w:rsid w:val="0074446F"/>
    <w:rsid w:val="00745B5C"/>
    <w:rsid w:val="0075393C"/>
    <w:rsid w:val="00753EA4"/>
    <w:rsid w:val="007558CA"/>
    <w:rsid w:val="007746D4"/>
    <w:rsid w:val="00774B8E"/>
    <w:rsid w:val="00787B74"/>
    <w:rsid w:val="00787EC7"/>
    <w:rsid w:val="00792342"/>
    <w:rsid w:val="007977A8"/>
    <w:rsid w:val="007A061E"/>
    <w:rsid w:val="007A7D65"/>
    <w:rsid w:val="007B055A"/>
    <w:rsid w:val="007B06D6"/>
    <w:rsid w:val="007B33C8"/>
    <w:rsid w:val="007B46A4"/>
    <w:rsid w:val="007B512A"/>
    <w:rsid w:val="007C02C1"/>
    <w:rsid w:val="007C2097"/>
    <w:rsid w:val="007C44E0"/>
    <w:rsid w:val="007C6F64"/>
    <w:rsid w:val="007D0CB2"/>
    <w:rsid w:val="007D14D0"/>
    <w:rsid w:val="007D25E8"/>
    <w:rsid w:val="007D43A5"/>
    <w:rsid w:val="007D4E1D"/>
    <w:rsid w:val="007D6A07"/>
    <w:rsid w:val="007E06B7"/>
    <w:rsid w:val="007E265D"/>
    <w:rsid w:val="007E594E"/>
    <w:rsid w:val="007F24A8"/>
    <w:rsid w:val="007F34BD"/>
    <w:rsid w:val="007F7259"/>
    <w:rsid w:val="00801404"/>
    <w:rsid w:val="00803F64"/>
    <w:rsid w:val="008040A8"/>
    <w:rsid w:val="00822598"/>
    <w:rsid w:val="008279FA"/>
    <w:rsid w:val="00835887"/>
    <w:rsid w:val="008358E3"/>
    <w:rsid w:val="008425DE"/>
    <w:rsid w:val="00847E24"/>
    <w:rsid w:val="00851BA0"/>
    <w:rsid w:val="00852097"/>
    <w:rsid w:val="008567A3"/>
    <w:rsid w:val="008617DA"/>
    <w:rsid w:val="008626E7"/>
    <w:rsid w:val="00864230"/>
    <w:rsid w:val="008671C7"/>
    <w:rsid w:val="00870EE7"/>
    <w:rsid w:val="00873B98"/>
    <w:rsid w:val="00881641"/>
    <w:rsid w:val="0088547B"/>
    <w:rsid w:val="008863B9"/>
    <w:rsid w:val="00887E95"/>
    <w:rsid w:val="00897EB3"/>
    <w:rsid w:val="008A45A6"/>
    <w:rsid w:val="008B477F"/>
    <w:rsid w:val="008C6E7B"/>
    <w:rsid w:val="008D5DB3"/>
    <w:rsid w:val="008E4EAC"/>
    <w:rsid w:val="008E5DC8"/>
    <w:rsid w:val="008E68C2"/>
    <w:rsid w:val="008E77D4"/>
    <w:rsid w:val="008F193E"/>
    <w:rsid w:val="008F686C"/>
    <w:rsid w:val="008F68B0"/>
    <w:rsid w:val="00905F44"/>
    <w:rsid w:val="009074BE"/>
    <w:rsid w:val="009110F7"/>
    <w:rsid w:val="00911F38"/>
    <w:rsid w:val="009148DE"/>
    <w:rsid w:val="00915F26"/>
    <w:rsid w:val="00917146"/>
    <w:rsid w:val="00920549"/>
    <w:rsid w:val="00925F16"/>
    <w:rsid w:val="00933AA3"/>
    <w:rsid w:val="00933CD3"/>
    <w:rsid w:val="00940EAE"/>
    <w:rsid w:val="00941718"/>
    <w:rsid w:val="00941E30"/>
    <w:rsid w:val="00941E5A"/>
    <w:rsid w:val="00941FEB"/>
    <w:rsid w:val="009430A8"/>
    <w:rsid w:val="00944ED5"/>
    <w:rsid w:val="00951831"/>
    <w:rsid w:val="00956AF7"/>
    <w:rsid w:val="00956D1A"/>
    <w:rsid w:val="009608CC"/>
    <w:rsid w:val="00961D96"/>
    <w:rsid w:val="00962CB5"/>
    <w:rsid w:val="00965C40"/>
    <w:rsid w:val="009661BB"/>
    <w:rsid w:val="009738AA"/>
    <w:rsid w:val="009770E3"/>
    <w:rsid w:val="009777D9"/>
    <w:rsid w:val="00977E1C"/>
    <w:rsid w:val="00980406"/>
    <w:rsid w:val="00981727"/>
    <w:rsid w:val="00986925"/>
    <w:rsid w:val="00991B88"/>
    <w:rsid w:val="00992499"/>
    <w:rsid w:val="009952A8"/>
    <w:rsid w:val="0099755F"/>
    <w:rsid w:val="009A5753"/>
    <w:rsid w:val="009A579D"/>
    <w:rsid w:val="009B424C"/>
    <w:rsid w:val="009B532B"/>
    <w:rsid w:val="009B7035"/>
    <w:rsid w:val="009C11A7"/>
    <w:rsid w:val="009C210A"/>
    <w:rsid w:val="009C5534"/>
    <w:rsid w:val="009D025F"/>
    <w:rsid w:val="009E3297"/>
    <w:rsid w:val="009E5817"/>
    <w:rsid w:val="009E61B4"/>
    <w:rsid w:val="009E6268"/>
    <w:rsid w:val="009F001D"/>
    <w:rsid w:val="009F073D"/>
    <w:rsid w:val="009F147E"/>
    <w:rsid w:val="009F40B2"/>
    <w:rsid w:val="009F4AFD"/>
    <w:rsid w:val="009F4D60"/>
    <w:rsid w:val="009F5217"/>
    <w:rsid w:val="009F6C08"/>
    <w:rsid w:val="009F734F"/>
    <w:rsid w:val="00A00A2E"/>
    <w:rsid w:val="00A012BB"/>
    <w:rsid w:val="00A11037"/>
    <w:rsid w:val="00A1275A"/>
    <w:rsid w:val="00A15600"/>
    <w:rsid w:val="00A16285"/>
    <w:rsid w:val="00A17EE9"/>
    <w:rsid w:val="00A21888"/>
    <w:rsid w:val="00A223C5"/>
    <w:rsid w:val="00A246B6"/>
    <w:rsid w:val="00A25EB5"/>
    <w:rsid w:val="00A27AE4"/>
    <w:rsid w:val="00A35200"/>
    <w:rsid w:val="00A35A07"/>
    <w:rsid w:val="00A40CCD"/>
    <w:rsid w:val="00A4613F"/>
    <w:rsid w:val="00A46CE1"/>
    <w:rsid w:val="00A47E70"/>
    <w:rsid w:val="00A50CF0"/>
    <w:rsid w:val="00A524D9"/>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A2CBC"/>
    <w:rsid w:val="00AA442F"/>
    <w:rsid w:val="00AA6B87"/>
    <w:rsid w:val="00AB03B2"/>
    <w:rsid w:val="00AB1E88"/>
    <w:rsid w:val="00AB7925"/>
    <w:rsid w:val="00AC4626"/>
    <w:rsid w:val="00AC5820"/>
    <w:rsid w:val="00AD1BE4"/>
    <w:rsid w:val="00AD1CD8"/>
    <w:rsid w:val="00AD6F8E"/>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41C9D"/>
    <w:rsid w:val="00B60290"/>
    <w:rsid w:val="00B643EE"/>
    <w:rsid w:val="00B64A36"/>
    <w:rsid w:val="00B64CBD"/>
    <w:rsid w:val="00B6578D"/>
    <w:rsid w:val="00B67B97"/>
    <w:rsid w:val="00B70016"/>
    <w:rsid w:val="00B81AAF"/>
    <w:rsid w:val="00B82224"/>
    <w:rsid w:val="00B82FB7"/>
    <w:rsid w:val="00B91A32"/>
    <w:rsid w:val="00B955CF"/>
    <w:rsid w:val="00B968C8"/>
    <w:rsid w:val="00B976F3"/>
    <w:rsid w:val="00B97721"/>
    <w:rsid w:val="00BA2BD6"/>
    <w:rsid w:val="00BA3EC5"/>
    <w:rsid w:val="00BA51D9"/>
    <w:rsid w:val="00BA7D6F"/>
    <w:rsid w:val="00BB0C37"/>
    <w:rsid w:val="00BB2574"/>
    <w:rsid w:val="00BB3BE4"/>
    <w:rsid w:val="00BB4713"/>
    <w:rsid w:val="00BB5DFC"/>
    <w:rsid w:val="00BB6233"/>
    <w:rsid w:val="00BC4194"/>
    <w:rsid w:val="00BC7ECD"/>
    <w:rsid w:val="00BD279D"/>
    <w:rsid w:val="00BD6BB8"/>
    <w:rsid w:val="00BE0BAF"/>
    <w:rsid w:val="00BE4B34"/>
    <w:rsid w:val="00BE57B2"/>
    <w:rsid w:val="00BF0DAC"/>
    <w:rsid w:val="00BF292E"/>
    <w:rsid w:val="00BF4DDC"/>
    <w:rsid w:val="00BF607D"/>
    <w:rsid w:val="00BF6C73"/>
    <w:rsid w:val="00C00254"/>
    <w:rsid w:val="00C00E56"/>
    <w:rsid w:val="00C017CD"/>
    <w:rsid w:val="00C0745E"/>
    <w:rsid w:val="00C117BC"/>
    <w:rsid w:val="00C12166"/>
    <w:rsid w:val="00C124A9"/>
    <w:rsid w:val="00C171B4"/>
    <w:rsid w:val="00C215B7"/>
    <w:rsid w:val="00C21B52"/>
    <w:rsid w:val="00C26A47"/>
    <w:rsid w:val="00C30235"/>
    <w:rsid w:val="00C3088A"/>
    <w:rsid w:val="00C3107F"/>
    <w:rsid w:val="00C4052E"/>
    <w:rsid w:val="00C42762"/>
    <w:rsid w:val="00C43613"/>
    <w:rsid w:val="00C522A0"/>
    <w:rsid w:val="00C52646"/>
    <w:rsid w:val="00C55686"/>
    <w:rsid w:val="00C5721C"/>
    <w:rsid w:val="00C6023B"/>
    <w:rsid w:val="00C66BA2"/>
    <w:rsid w:val="00C70659"/>
    <w:rsid w:val="00C7087A"/>
    <w:rsid w:val="00C760F5"/>
    <w:rsid w:val="00C802A6"/>
    <w:rsid w:val="00C84163"/>
    <w:rsid w:val="00C85355"/>
    <w:rsid w:val="00C86A3C"/>
    <w:rsid w:val="00C91704"/>
    <w:rsid w:val="00C9408A"/>
    <w:rsid w:val="00C94CF1"/>
    <w:rsid w:val="00C95985"/>
    <w:rsid w:val="00CA24DC"/>
    <w:rsid w:val="00CB23E1"/>
    <w:rsid w:val="00CB2F48"/>
    <w:rsid w:val="00CB4748"/>
    <w:rsid w:val="00CB6C69"/>
    <w:rsid w:val="00CC1E80"/>
    <w:rsid w:val="00CC45CF"/>
    <w:rsid w:val="00CC5026"/>
    <w:rsid w:val="00CC68D0"/>
    <w:rsid w:val="00CD0484"/>
    <w:rsid w:val="00CD614D"/>
    <w:rsid w:val="00CE27A4"/>
    <w:rsid w:val="00CE7F1C"/>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25FB"/>
    <w:rsid w:val="00D24991"/>
    <w:rsid w:val="00D254FA"/>
    <w:rsid w:val="00D268F3"/>
    <w:rsid w:val="00D34E3B"/>
    <w:rsid w:val="00D41E89"/>
    <w:rsid w:val="00D442BC"/>
    <w:rsid w:val="00D50255"/>
    <w:rsid w:val="00D5370F"/>
    <w:rsid w:val="00D544A9"/>
    <w:rsid w:val="00D5627D"/>
    <w:rsid w:val="00D66520"/>
    <w:rsid w:val="00D7310B"/>
    <w:rsid w:val="00D74D02"/>
    <w:rsid w:val="00D80D8A"/>
    <w:rsid w:val="00D85AC1"/>
    <w:rsid w:val="00D87AF5"/>
    <w:rsid w:val="00D90364"/>
    <w:rsid w:val="00D91AED"/>
    <w:rsid w:val="00D95B32"/>
    <w:rsid w:val="00D95D06"/>
    <w:rsid w:val="00D96105"/>
    <w:rsid w:val="00D9650F"/>
    <w:rsid w:val="00D97397"/>
    <w:rsid w:val="00DA53AE"/>
    <w:rsid w:val="00DB1448"/>
    <w:rsid w:val="00DB17C6"/>
    <w:rsid w:val="00DC1895"/>
    <w:rsid w:val="00DC60E1"/>
    <w:rsid w:val="00DD590D"/>
    <w:rsid w:val="00DD5A41"/>
    <w:rsid w:val="00DE34CF"/>
    <w:rsid w:val="00DE4983"/>
    <w:rsid w:val="00DE7FAB"/>
    <w:rsid w:val="00DF30F2"/>
    <w:rsid w:val="00DF4D37"/>
    <w:rsid w:val="00DF7812"/>
    <w:rsid w:val="00E00CB2"/>
    <w:rsid w:val="00E07E12"/>
    <w:rsid w:val="00E13322"/>
    <w:rsid w:val="00E13F3D"/>
    <w:rsid w:val="00E157BD"/>
    <w:rsid w:val="00E169AB"/>
    <w:rsid w:val="00E2107D"/>
    <w:rsid w:val="00E2340A"/>
    <w:rsid w:val="00E30E75"/>
    <w:rsid w:val="00E34898"/>
    <w:rsid w:val="00E45C6F"/>
    <w:rsid w:val="00E45FC1"/>
    <w:rsid w:val="00E46539"/>
    <w:rsid w:val="00E46B39"/>
    <w:rsid w:val="00E47E5C"/>
    <w:rsid w:val="00E52F89"/>
    <w:rsid w:val="00E5365E"/>
    <w:rsid w:val="00E53A88"/>
    <w:rsid w:val="00E60699"/>
    <w:rsid w:val="00E650CD"/>
    <w:rsid w:val="00E8079D"/>
    <w:rsid w:val="00E84BE3"/>
    <w:rsid w:val="00E85D5C"/>
    <w:rsid w:val="00E95957"/>
    <w:rsid w:val="00EA088C"/>
    <w:rsid w:val="00EB09B7"/>
    <w:rsid w:val="00EB1772"/>
    <w:rsid w:val="00EB2A74"/>
    <w:rsid w:val="00EC19CB"/>
    <w:rsid w:val="00ED531C"/>
    <w:rsid w:val="00ED55CC"/>
    <w:rsid w:val="00EE06FF"/>
    <w:rsid w:val="00EE750C"/>
    <w:rsid w:val="00EE7D7C"/>
    <w:rsid w:val="00EF130A"/>
    <w:rsid w:val="00EF498B"/>
    <w:rsid w:val="00EF5264"/>
    <w:rsid w:val="00F0118A"/>
    <w:rsid w:val="00F116F8"/>
    <w:rsid w:val="00F149F5"/>
    <w:rsid w:val="00F14AA7"/>
    <w:rsid w:val="00F1506B"/>
    <w:rsid w:val="00F16962"/>
    <w:rsid w:val="00F22821"/>
    <w:rsid w:val="00F254FF"/>
    <w:rsid w:val="00F25D98"/>
    <w:rsid w:val="00F25E64"/>
    <w:rsid w:val="00F26888"/>
    <w:rsid w:val="00F300FB"/>
    <w:rsid w:val="00F37C64"/>
    <w:rsid w:val="00F41B79"/>
    <w:rsid w:val="00F41BE8"/>
    <w:rsid w:val="00F4253B"/>
    <w:rsid w:val="00F473AE"/>
    <w:rsid w:val="00F56CC0"/>
    <w:rsid w:val="00F60D12"/>
    <w:rsid w:val="00F61C94"/>
    <w:rsid w:val="00F70823"/>
    <w:rsid w:val="00F7154A"/>
    <w:rsid w:val="00F71B3C"/>
    <w:rsid w:val="00F71CB8"/>
    <w:rsid w:val="00F71FCD"/>
    <w:rsid w:val="00F743B5"/>
    <w:rsid w:val="00F74B5D"/>
    <w:rsid w:val="00F803C6"/>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2Char">
    <w:name w:val="标题 2 Char"/>
    <w:link w:val="2"/>
    <w:rsid w:val="003C51E0"/>
    <w:rPr>
      <w:rFonts w:ascii="Arial" w:hAnsi="Arial"/>
      <w:sz w:val="32"/>
      <w:lang w:val="en-GB" w:eastAsia="en-US"/>
    </w:rPr>
  </w:style>
  <w:style w:type="paragraph" w:styleId="af1">
    <w:name w:val="List Paragraph"/>
    <w:basedOn w:val="a"/>
    <w:uiPriority w:val="34"/>
    <w:qFormat/>
    <w:rsid w:val="005311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CB545-9BC0-4B75-977A-2ADD6B0FD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2140</TotalTime>
  <Pages>6</Pages>
  <Words>1767</Words>
  <Characters>10074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huawei-CT4-105e-0</cp:lastModifiedBy>
  <cp:revision>124</cp:revision>
  <cp:lastPrinted>1900-12-31T16:00:00Z</cp:lastPrinted>
  <dcterms:created xsi:type="dcterms:W3CDTF">2021-06-07T08:44:00Z</dcterms:created>
  <dcterms:modified xsi:type="dcterms:W3CDTF">2021-08-09T03:47:00Z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